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E7B749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F86D22">
        <w:rPr>
          <w:bCs/>
          <w:noProof w:val="0"/>
          <w:sz w:val="24"/>
          <w:szCs w:val="24"/>
        </w:rPr>
        <w:t>12</w:t>
      </w:r>
      <w:r w:rsidR="00621728">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D69AD">
        <w:rPr>
          <w:bCs/>
          <w:noProof w:val="0"/>
          <w:sz w:val="24"/>
          <w:szCs w:val="24"/>
        </w:rPr>
        <w:t>1</w:t>
      </w:r>
      <w:r w:rsidR="00385907">
        <w:rPr>
          <w:bCs/>
          <w:noProof w:val="0"/>
          <w:sz w:val="24"/>
          <w:szCs w:val="24"/>
        </w:rPr>
        <w:t>0</w:t>
      </w:r>
      <w:r w:rsidR="00535875">
        <w:rPr>
          <w:bCs/>
          <w:noProof w:val="0"/>
          <w:sz w:val="24"/>
          <w:szCs w:val="24"/>
        </w:rPr>
        <w:t>1232</w:t>
      </w:r>
    </w:p>
    <w:p w14:paraId="2E02E5F5" w14:textId="26602E72" w:rsidR="00A209D6" w:rsidRPr="00B266B0" w:rsidRDefault="00942B54" w:rsidP="005D69AD">
      <w:pPr>
        <w:pStyle w:val="Header"/>
        <w:tabs>
          <w:tab w:val="right" w:pos="9639"/>
        </w:tabs>
        <w:rPr>
          <w:bCs/>
          <w:noProof w:val="0"/>
          <w:sz w:val="24"/>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sidR="005D69AD">
        <w:rPr>
          <w:bCs/>
          <w:noProof w:val="0"/>
          <w:sz w:val="24"/>
          <w:szCs w:val="24"/>
        </w:rPr>
        <w:tab/>
      </w:r>
      <w:r w:rsidR="00467B12" w:rsidRPr="00133FA8">
        <w:rPr>
          <w:rFonts w:hint="eastAsia"/>
          <w:bCs/>
          <w:i/>
          <w:iCs/>
          <w:noProof w:val="0"/>
          <w:sz w:val="24"/>
          <w:szCs w:val="24"/>
        </w:rPr>
        <w:t>R</w:t>
      </w:r>
      <w:r w:rsidR="00467B12" w:rsidRPr="00133FA8">
        <w:rPr>
          <w:bCs/>
          <w:i/>
          <w:iCs/>
          <w:noProof w:val="0"/>
          <w:sz w:val="24"/>
          <w:szCs w:val="24"/>
        </w:rPr>
        <w:t>2</w:t>
      </w:r>
      <w:r w:rsidR="00467B12" w:rsidRPr="00133FA8">
        <w:rPr>
          <w:rFonts w:hint="eastAsia"/>
          <w:bCs/>
          <w:i/>
          <w:iCs/>
          <w:noProof w:val="0"/>
          <w:sz w:val="24"/>
          <w:szCs w:val="24"/>
        </w:rPr>
        <w:t>-</w:t>
      </w:r>
      <w:r w:rsidR="00467B12" w:rsidRPr="00133FA8">
        <w:rPr>
          <w:bCs/>
          <w:i/>
          <w:iCs/>
          <w:noProof w:val="0"/>
          <w:sz w:val="24"/>
          <w:szCs w:val="24"/>
        </w:rPr>
        <w:t>2009990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206BBD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6438">
        <w:rPr>
          <w:rFonts w:cs="Arial"/>
          <w:b/>
          <w:bCs/>
          <w:sz w:val="24"/>
          <w:lang w:eastAsia="ja-JP"/>
        </w:rPr>
        <w:t>6</w:t>
      </w:r>
      <w:r>
        <w:rPr>
          <w:rFonts w:cs="Arial"/>
          <w:b/>
          <w:bCs/>
          <w:sz w:val="24"/>
          <w:lang w:eastAsia="ja-JP"/>
        </w:rPr>
        <w:t>.</w:t>
      </w:r>
      <w:r w:rsidR="00C36438">
        <w:rPr>
          <w:rFonts w:cs="Arial"/>
          <w:b/>
          <w:bCs/>
          <w:sz w:val="24"/>
          <w:lang w:eastAsia="ja-JP"/>
        </w:rPr>
        <w:t>4</w:t>
      </w:r>
      <w:r>
        <w:rPr>
          <w:rFonts w:cs="Arial"/>
          <w:b/>
          <w:bCs/>
          <w:sz w:val="24"/>
          <w:lang w:eastAsia="ja-JP"/>
        </w:rPr>
        <w:t>.</w:t>
      </w:r>
      <w:r w:rsidR="00C36438">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B5209C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1DE6">
        <w:rPr>
          <w:rFonts w:ascii="Arial" w:hAnsi="Arial" w:cs="Arial"/>
          <w:b/>
          <w:bCs/>
          <w:sz w:val="24"/>
        </w:rPr>
        <w:t xml:space="preserve">Clarification with respect to validity of </w:t>
      </w:r>
      <w:r w:rsidR="00C73844">
        <w:rPr>
          <w:rFonts w:ascii="Arial" w:hAnsi="Arial" w:cs="Arial"/>
          <w:b/>
          <w:bCs/>
          <w:sz w:val="24"/>
        </w:rPr>
        <w:t>SL CG</w:t>
      </w:r>
      <w:r w:rsidR="00751DE6" w:rsidRPr="00C15C8A">
        <w:rPr>
          <w:rFonts w:ascii="Arial" w:hAnsi="Arial" w:cs="Arial"/>
          <w:b/>
          <w:bCs/>
          <w:sz w:val="24"/>
        </w:rPr>
        <w:t xml:space="preserve"> type 1 received in HO command</w:t>
      </w:r>
    </w:p>
    <w:p w14:paraId="1F147C23" w14:textId="21A056D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E2F66" w:rsidRPr="00FE2F66">
        <w:rPr>
          <w:rFonts w:ascii="Arial" w:hAnsi="Arial" w:cs="Arial"/>
          <w:b/>
          <w:bCs/>
          <w:sz w:val="24"/>
        </w:rPr>
        <w:t>5G_V2X_NRSL-Core</w:t>
      </w:r>
      <w:r w:rsidR="00C36438" w:rsidRPr="00112F1A">
        <w:rPr>
          <w:rFonts w:ascii="Arial" w:hAnsi="Arial" w:cs="Arial"/>
          <w:b/>
          <w:bCs/>
          <w:sz w:val="24"/>
        </w:rPr>
        <w:t xml:space="preserve"> </w:t>
      </w:r>
      <w:r w:rsidR="00C36438">
        <w:rPr>
          <w:rFonts w:ascii="Arial" w:hAnsi="Arial" w:cs="Arial"/>
          <w:b/>
          <w:bCs/>
          <w:sz w:val="24"/>
        </w:rPr>
        <w:t>- Release 1</w:t>
      </w:r>
      <w:r w:rsidR="00CB0D49">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FC3C4EB" w14:textId="623A17F9" w:rsidR="00751DE6" w:rsidRDefault="00751DE6" w:rsidP="00751DE6">
      <w:pPr>
        <w:rPr>
          <w:color w:val="000000"/>
        </w:rPr>
      </w:pPr>
      <w:r>
        <w:rPr>
          <w:color w:val="000000"/>
        </w:rPr>
        <w:t>In RAN2#107</w:t>
      </w:r>
      <w:r w:rsidR="00765490">
        <w:rPr>
          <w:color w:val="000000"/>
        </w:rPr>
        <w:t xml:space="preserve"> [</w:t>
      </w:r>
      <w:hyperlink r:id="rId12" w:history="1">
        <w:r w:rsidR="00765490" w:rsidRPr="00765490">
          <w:rPr>
            <w:rStyle w:val="Hyperlink"/>
          </w:rPr>
          <w:t>1</w:t>
        </w:r>
      </w:hyperlink>
      <w:r w:rsidR="00765490">
        <w:rPr>
          <w:color w:val="000000"/>
        </w:rPr>
        <w:t>]</w:t>
      </w:r>
      <w:r>
        <w:rPr>
          <w:color w:val="000000"/>
        </w:rPr>
        <w:t xml:space="preserve">, the following agreements were reached within the WI on NR </w:t>
      </w:r>
      <w:r w:rsidR="00227E36">
        <w:rPr>
          <w:color w:val="000000"/>
        </w:rPr>
        <w:t>SL</w:t>
      </w:r>
      <w:r>
        <w:rPr>
          <w:color w:val="000000"/>
        </w:rPr>
        <w:t xml:space="preserve"> [</w:t>
      </w:r>
      <w:hyperlink r:id="rId13" w:history="1">
        <w:r w:rsidR="0069701B" w:rsidRPr="00341E3A">
          <w:rPr>
            <w:rStyle w:val="Hyperlink"/>
          </w:rPr>
          <w:t>2</w:t>
        </w:r>
      </w:hyperlink>
      <w:r>
        <w:rPr>
          <w:color w:val="000000"/>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51DE6" w:rsidRPr="00A25A25" w14:paraId="75D3FB73" w14:textId="77777777" w:rsidTr="006B0F93">
        <w:tc>
          <w:tcPr>
            <w:tcW w:w="8505" w:type="dxa"/>
            <w:tcBorders>
              <w:top w:val="single" w:sz="4" w:space="0" w:color="auto"/>
              <w:left w:val="single" w:sz="4" w:space="0" w:color="auto"/>
              <w:bottom w:val="single" w:sz="4" w:space="0" w:color="auto"/>
              <w:right w:val="single" w:sz="4" w:space="0" w:color="auto"/>
            </w:tcBorders>
            <w:hideMark/>
          </w:tcPr>
          <w:p w14:paraId="0466431E" w14:textId="77777777" w:rsidR="00751DE6" w:rsidRDefault="00751DE6" w:rsidP="006B0F93">
            <w:pPr>
              <w:spacing w:after="120"/>
              <w:rPr>
                <w:color w:val="000000"/>
              </w:rPr>
            </w:pPr>
            <w:bookmarkStart w:id="0" w:name="_Hlk36242137"/>
            <w:r>
              <w:rPr>
                <w:color w:val="000000"/>
              </w:rPr>
              <w:t xml:space="preserve">Agreements on exceptional TX resource pool and configured grant type: </w:t>
            </w:r>
          </w:p>
          <w:p w14:paraId="62297DE9" w14:textId="77777777" w:rsidR="00751DE6" w:rsidRDefault="00751DE6" w:rsidP="006B0F93">
            <w:pPr>
              <w:spacing w:after="120"/>
              <w:rPr>
                <w:color w:val="000000"/>
              </w:rPr>
            </w:pPr>
            <w:r>
              <w:rPr>
                <w:color w:val="000000"/>
              </w:rPr>
              <w:t>1:</w:t>
            </w:r>
            <w:r>
              <w:rPr>
                <w:color w:val="000000"/>
              </w:rPr>
              <w:tab/>
              <w:t>It is supported that target cell provide configured sidelink grant type 1/2 in HO command. The UE starts configured SL grant type 1 once it is received.</w:t>
            </w:r>
          </w:p>
          <w:p w14:paraId="6CD02D55" w14:textId="77777777" w:rsidR="00751DE6" w:rsidRDefault="00751DE6" w:rsidP="006B0F93">
            <w:pPr>
              <w:spacing w:after="120"/>
              <w:rPr>
                <w:color w:val="000000"/>
              </w:rPr>
            </w:pPr>
            <w:r>
              <w:rPr>
                <w:color w:val="000000"/>
              </w:rPr>
              <w:t>2:</w:t>
            </w:r>
            <w:r>
              <w:rPr>
                <w:color w:val="000000"/>
              </w:rPr>
              <w:tab/>
              <w:t>For mode-2 UE, TX resource configuration of the target cell is delivered via HO command, which is only valid for target cell.</w:t>
            </w:r>
          </w:p>
          <w:p w14:paraId="0967FFFB" w14:textId="77777777" w:rsidR="00751DE6" w:rsidRDefault="00751DE6" w:rsidP="006B0F93">
            <w:pPr>
              <w:spacing w:after="120"/>
              <w:rPr>
                <w:color w:val="000000"/>
              </w:rPr>
            </w:pPr>
            <w:r>
              <w:rPr>
                <w:color w:val="000000"/>
              </w:rPr>
              <w:t>3:</w:t>
            </w:r>
            <w:r>
              <w:rPr>
                <w:color w:val="000000"/>
              </w:rPr>
              <w:tab/>
              <w:t>A mode-1 UE can to continue using the configured SL grant type 1 when beam failure or physical layer problem in NR Uu occur. FFS how long the SL configured grant is considered valid.</w:t>
            </w:r>
          </w:p>
        </w:tc>
      </w:tr>
    </w:tbl>
    <w:bookmarkEnd w:id="0"/>
    <w:p w14:paraId="612F1715" w14:textId="430892B8" w:rsidR="00751DE6" w:rsidRDefault="00751DE6" w:rsidP="00751DE6">
      <w:pPr>
        <w:spacing w:before="180"/>
        <w:jc w:val="both"/>
        <w:rPr>
          <w:rFonts w:eastAsia="SimSun"/>
          <w:kern w:val="2"/>
          <w:szCs w:val="22"/>
          <w:lang w:eastAsia="zh-CN"/>
        </w:rPr>
      </w:pPr>
      <w:r>
        <w:rPr>
          <w:rFonts w:eastAsia="SimSun"/>
          <w:kern w:val="2"/>
          <w:szCs w:val="22"/>
          <w:lang w:eastAsia="zh-CN"/>
        </w:rPr>
        <w:t xml:space="preserve">However, how to handle the use of </w:t>
      </w:r>
      <w:r w:rsidR="005728C9">
        <w:rPr>
          <w:rFonts w:eastAsia="SimSun"/>
          <w:kern w:val="2"/>
          <w:szCs w:val="22"/>
          <w:lang w:eastAsia="zh-CN"/>
        </w:rPr>
        <w:t xml:space="preserve">SL </w:t>
      </w:r>
      <w:r>
        <w:rPr>
          <w:rFonts w:eastAsia="SimSun"/>
          <w:kern w:val="2"/>
          <w:szCs w:val="22"/>
          <w:lang w:eastAsia="zh-CN"/>
        </w:rPr>
        <w:t>CG during the Handover procedure and for a Han</w:t>
      </w:r>
      <w:r w:rsidR="00D30A45">
        <w:rPr>
          <w:rFonts w:eastAsia="SimSun"/>
          <w:kern w:val="2"/>
          <w:szCs w:val="22"/>
          <w:lang w:eastAsia="zh-CN"/>
        </w:rPr>
        <w:t>d</w:t>
      </w:r>
      <w:r>
        <w:rPr>
          <w:rFonts w:eastAsia="SimSun"/>
          <w:kern w:val="2"/>
          <w:szCs w:val="22"/>
          <w:lang w:eastAsia="zh-CN"/>
        </w:rPr>
        <w:t xml:space="preserve">over Failure (HoF) needs clarification as the details were not yet discussed. This </w:t>
      </w:r>
      <w:r w:rsidR="002479ED">
        <w:rPr>
          <w:rFonts w:eastAsia="SimSun"/>
          <w:kern w:val="2"/>
          <w:szCs w:val="22"/>
          <w:lang w:eastAsia="zh-CN"/>
        </w:rPr>
        <w:t>T</w:t>
      </w:r>
      <w:r>
        <w:rPr>
          <w:rFonts w:eastAsia="SimSun"/>
          <w:kern w:val="2"/>
          <w:szCs w:val="22"/>
          <w:lang w:eastAsia="zh-CN"/>
        </w:rPr>
        <w:t xml:space="preserve">doc is aimed to clarify </w:t>
      </w:r>
      <w:r w:rsidR="005728C9">
        <w:rPr>
          <w:rFonts w:eastAsia="SimSun"/>
          <w:kern w:val="2"/>
          <w:szCs w:val="22"/>
          <w:lang w:eastAsia="zh-CN"/>
        </w:rPr>
        <w:t>the UE behaviour</w:t>
      </w:r>
      <w:r>
        <w:rPr>
          <w:rFonts w:eastAsia="SimSun"/>
          <w:kern w:val="2"/>
          <w:szCs w:val="22"/>
          <w:lang w:eastAsia="zh-CN"/>
        </w:rPr>
        <w:t xml:space="preserve"> related to handling of</w:t>
      </w:r>
      <w:r w:rsidR="005728C9">
        <w:rPr>
          <w:rFonts w:eastAsia="SimSun"/>
          <w:kern w:val="2"/>
          <w:szCs w:val="22"/>
          <w:lang w:eastAsia="zh-CN"/>
        </w:rPr>
        <w:t xml:space="preserve"> SL</w:t>
      </w:r>
      <w:r>
        <w:rPr>
          <w:rFonts w:eastAsia="SimSun"/>
          <w:kern w:val="2"/>
          <w:szCs w:val="22"/>
          <w:lang w:eastAsia="zh-CN"/>
        </w:rPr>
        <w:t xml:space="preserve"> configured grant usage in HoF scenario.</w:t>
      </w:r>
    </w:p>
    <w:p w14:paraId="29C3C79C" w14:textId="447E26D3" w:rsidR="00751DE6" w:rsidRPr="006E13D1" w:rsidRDefault="00A209D6" w:rsidP="00751DE6">
      <w:pPr>
        <w:pStyle w:val="Heading1"/>
      </w:pPr>
      <w:r w:rsidRPr="006E13D1">
        <w:t>2</w:t>
      </w:r>
      <w:r w:rsidRPr="006E13D1">
        <w:tab/>
      </w:r>
      <w:r w:rsidR="00751DE6">
        <w:t>Discussion</w:t>
      </w:r>
    </w:p>
    <w:p w14:paraId="56CD7600" w14:textId="1FE0822D" w:rsidR="00751DE6" w:rsidRDefault="00751DE6" w:rsidP="006F53CA">
      <w:pPr>
        <w:jc w:val="both"/>
      </w:pPr>
      <w:r>
        <w:t>In LTE [</w:t>
      </w:r>
      <w:r w:rsidR="0069701B">
        <w:t>3</w:t>
      </w:r>
      <w:r>
        <w:t xml:space="preserve">], when the UE receives the </w:t>
      </w:r>
      <w:r w:rsidRPr="005728C9">
        <w:rPr>
          <w:i/>
          <w:iCs/>
        </w:rPr>
        <w:t>RRCConnectionReconfiguration</w:t>
      </w:r>
      <w:r>
        <w:t xml:space="preserve"> including the </w:t>
      </w:r>
      <w:r w:rsidRPr="005728C9">
        <w:rPr>
          <w:i/>
          <w:iCs/>
        </w:rPr>
        <w:t>mobilityControlInfo</w:t>
      </w:r>
      <w:r>
        <w:t xml:space="preserve">, the UE initiates T304 (over Uu) and tries to connect to the target radio cell.  When the T304 timer expires, the T311 starts and the UE tries to establish RRC connection to the target or any other radio cell. If a re-establishment is not possible (i.e. when the T311 expires), the UE enters the RRC_IDLE state. </w:t>
      </w:r>
      <w:r w:rsidRPr="008C0A57">
        <w:t xml:space="preserve">The sidelink CG expires as </w:t>
      </w:r>
      <w:r>
        <w:t xml:space="preserve">soon as UE initiates T304 timer and starts using exceptional pool resources for any on-going transmissions. </w:t>
      </w:r>
    </w:p>
    <w:p w14:paraId="2334BF09" w14:textId="232C710E" w:rsidR="00751DE6" w:rsidRDefault="00751DE6" w:rsidP="006F53CA">
      <w:pPr>
        <w:jc w:val="both"/>
      </w:pPr>
      <w:r>
        <w:t xml:space="preserve">In NR, like in LTE, T304 timer on Uu is also initiated when </w:t>
      </w:r>
      <w:r w:rsidR="005728C9">
        <w:t>t</w:t>
      </w:r>
      <w:r>
        <w:t xml:space="preserve">he UE receives the </w:t>
      </w:r>
      <w:r w:rsidRPr="005728C9">
        <w:rPr>
          <w:i/>
          <w:iCs/>
        </w:rPr>
        <w:t>RRCConnectionReconfiguration</w:t>
      </w:r>
      <w:r>
        <w:t xml:space="preserve"> request [4] and the HO procedure is initiated. As per the agreements in RAN2# 107[1], the target gNB can provide the </w:t>
      </w:r>
      <w:r w:rsidR="005728C9">
        <w:t xml:space="preserve">SL </w:t>
      </w:r>
      <w:r>
        <w:t xml:space="preserve">CG in the Handover (HO) command and the UE can start using it once it receives it. This implies that the received </w:t>
      </w:r>
      <w:r w:rsidR="005728C9">
        <w:t xml:space="preserve">SL </w:t>
      </w:r>
      <w:r>
        <w:t xml:space="preserve">CG in the HO command by the UE can be used before the handover and UE-gNB synchronization is finished on the Uu interface. This in turn avoids using exceptional pool resources (if the </w:t>
      </w:r>
      <w:r w:rsidR="005728C9">
        <w:t xml:space="preserve">SL </w:t>
      </w:r>
      <w:r>
        <w:t xml:space="preserve">CG is provided in the HO command by the target gNB) and improves SL performance during a successful handover. </w:t>
      </w:r>
    </w:p>
    <w:p w14:paraId="3991785D" w14:textId="5696819F" w:rsidR="00751DE6" w:rsidRPr="00FB020E" w:rsidRDefault="00751DE6" w:rsidP="006F53CA">
      <w:pPr>
        <w:jc w:val="both"/>
        <w:rPr>
          <w:b/>
          <w:bCs/>
        </w:rPr>
      </w:pPr>
      <w:r w:rsidRPr="00FB020E">
        <w:rPr>
          <w:b/>
          <w:bCs/>
        </w:rPr>
        <w:t xml:space="preserve">Observation 1: </w:t>
      </w:r>
      <w:r w:rsidRPr="00942B54">
        <w:t xml:space="preserve">In NR the UE may receive </w:t>
      </w:r>
      <w:r w:rsidR="005728C9" w:rsidRPr="00942B54">
        <w:t xml:space="preserve">SL </w:t>
      </w:r>
      <w:r w:rsidRPr="00942B54">
        <w:t>CG from the target gNB in HO command and starts using it as soon as it is received, independent of the on-going handover and synchronization procedure on the Uu interface.</w:t>
      </w:r>
    </w:p>
    <w:p w14:paraId="1CC35530" w14:textId="77777777" w:rsidR="00751DE6" w:rsidRDefault="00751DE6" w:rsidP="006F53CA">
      <w:pPr>
        <w:jc w:val="both"/>
      </w:pPr>
      <w:r>
        <w:t>However, it remains unclear for how long the CG of the target gNB can be used when the Handover fails (that is timer T304 expires). In [5] it is defined that upon a failure condition</w:t>
      </w:r>
      <w:r w:rsidRPr="00C06F5E">
        <w:t xml:space="preserve"> </w:t>
      </w:r>
      <w:r>
        <w:t xml:space="preserve">of the handover the UE starts RRC </w:t>
      </w:r>
      <w:r w:rsidRPr="00081AFF">
        <w:t>Re-establishment procedure</w:t>
      </w:r>
      <w:r>
        <w:t xml:space="preserve"> with an appropriate gNB and once the RRC connection is (re)established, the sidelink is re-configured. </w:t>
      </w:r>
    </w:p>
    <w:p w14:paraId="0CA7DE45" w14:textId="69FE899E" w:rsidR="00751DE6" w:rsidRDefault="00751DE6" w:rsidP="006F53CA">
      <w:pPr>
        <w:jc w:val="both"/>
        <w:rPr>
          <w:b/>
          <w:bCs/>
        </w:rPr>
      </w:pPr>
      <w:r w:rsidRPr="00FB020E">
        <w:rPr>
          <w:b/>
          <w:bCs/>
        </w:rPr>
        <w:t xml:space="preserve">Observation </w:t>
      </w:r>
      <w:r>
        <w:rPr>
          <w:b/>
          <w:bCs/>
        </w:rPr>
        <w:t>2</w:t>
      </w:r>
      <w:r w:rsidRPr="00FB020E">
        <w:rPr>
          <w:b/>
          <w:bCs/>
        </w:rPr>
        <w:t xml:space="preserve">: </w:t>
      </w:r>
      <w:r w:rsidRPr="00942B54">
        <w:t xml:space="preserve">It remains unclear </w:t>
      </w:r>
      <w:r w:rsidR="00B30ABA" w:rsidRPr="00942B54">
        <w:t xml:space="preserve">in the </w:t>
      </w:r>
      <w:r w:rsidR="005728C9" w:rsidRPr="00942B54">
        <w:t xml:space="preserve">RRC </w:t>
      </w:r>
      <w:r w:rsidR="00B30ABA" w:rsidRPr="00942B54">
        <w:t xml:space="preserve">specification </w:t>
      </w:r>
      <w:r w:rsidRPr="00942B54">
        <w:rPr>
          <w:u w:val="single"/>
        </w:rPr>
        <w:t>if</w:t>
      </w:r>
      <w:r w:rsidRPr="00942B54">
        <w:t xml:space="preserve"> and </w:t>
      </w:r>
      <w:r w:rsidRPr="00942B54">
        <w:rPr>
          <w:u w:val="single"/>
        </w:rPr>
        <w:t>for how long</w:t>
      </w:r>
      <w:r w:rsidRPr="00942B54">
        <w:t xml:space="preserve"> the </w:t>
      </w:r>
      <w:r w:rsidR="005728C9" w:rsidRPr="00942B54">
        <w:t>SL</w:t>
      </w:r>
      <w:r w:rsidRPr="00942B54">
        <w:t xml:space="preserve"> CG of the target gNB can be used by the UE when the Handover fails.</w:t>
      </w:r>
    </w:p>
    <w:p w14:paraId="5DA72210" w14:textId="22FBB1B4" w:rsidR="00751DE6" w:rsidRPr="001A6432" w:rsidRDefault="007E6EBD" w:rsidP="006F53CA">
      <w:pPr>
        <w:jc w:val="both"/>
      </w:pPr>
      <w:r>
        <w:t>T</w:t>
      </w:r>
      <w:r w:rsidR="00BC0684">
        <w:t xml:space="preserve">he SL configured </w:t>
      </w:r>
      <w:r w:rsidR="004C75B2">
        <w:t xml:space="preserve">grant received from the target gNB </w:t>
      </w:r>
      <w:r>
        <w:t>should</w:t>
      </w:r>
      <w:r w:rsidR="004C75B2">
        <w:t xml:space="preserve"> no longer</w:t>
      </w:r>
      <w:r>
        <w:t xml:space="preserve"> be</w:t>
      </w:r>
      <w:r w:rsidR="004C75B2">
        <w:t xml:space="preserve"> valid when the handover failure begins, </w:t>
      </w:r>
      <w:r>
        <w:t>(i.e. when T304 expires) and the UE starts the connection re-establishment proced</w:t>
      </w:r>
      <w:r w:rsidR="00600032">
        <w:t>ure. Instead, i</w:t>
      </w:r>
      <w:r w:rsidR="00751DE6">
        <w:t xml:space="preserve">f the configured grant from </w:t>
      </w:r>
      <w:r w:rsidR="00751DE6">
        <w:lastRenderedPageBreak/>
        <w:t>the target gNB cannot be used after the HoF occurs, then the UE should follow the LTE sidelink approach and use exceptional pool resources.</w:t>
      </w:r>
    </w:p>
    <w:p w14:paraId="6FD2BB11" w14:textId="21D222C1" w:rsidR="00751DE6" w:rsidRDefault="00751DE6" w:rsidP="006F53CA">
      <w:pPr>
        <w:jc w:val="both"/>
        <w:rPr>
          <w:b/>
          <w:bCs/>
        </w:rPr>
      </w:pPr>
      <w:bookmarkStart w:id="1" w:name="_Hlk54081076"/>
      <w:r>
        <w:rPr>
          <w:b/>
          <w:bCs/>
        </w:rPr>
        <w:t xml:space="preserve">Proposal </w:t>
      </w:r>
      <w:r w:rsidR="00600032">
        <w:rPr>
          <w:b/>
          <w:bCs/>
        </w:rPr>
        <w:t>1</w:t>
      </w:r>
      <w:r>
        <w:rPr>
          <w:b/>
          <w:bCs/>
        </w:rPr>
        <w:t xml:space="preserve">: </w:t>
      </w:r>
      <w:r w:rsidRPr="00942B54">
        <w:t>When the handover failure occurs</w:t>
      </w:r>
      <w:r w:rsidR="005728C9" w:rsidRPr="00942B54">
        <w:t xml:space="preserve"> (T304 expiry)</w:t>
      </w:r>
      <w:r w:rsidR="00440C95" w:rsidRPr="00942B54">
        <w:t>,</w:t>
      </w:r>
      <w:r w:rsidRPr="00942B54">
        <w:t xml:space="preserve"> the</w:t>
      </w:r>
      <w:r w:rsidR="00440C95" w:rsidRPr="00942B54">
        <w:t xml:space="preserve"> SL</w:t>
      </w:r>
      <w:r w:rsidRPr="00942B54">
        <w:t xml:space="preserve"> UE switches to exceptional </w:t>
      </w:r>
      <w:r w:rsidR="005728C9" w:rsidRPr="00942B54">
        <w:t>r</w:t>
      </w:r>
      <w:r w:rsidRPr="00942B54">
        <w:t>esources</w:t>
      </w:r>
      <w:r w:rsidR="005728C9" w:rsidRPr="00942B54">
        <w:t xml:space="preserve"> pool </w:t>
      </w:r>
      <w:r w:rsidRPr="00942B54">
        <w:t>(following the LTE sidelink approach).</w:t>
      </w:r>
      <w:r>
        <w:rPr>
          <w:b/>
          <w:bCs/>
        </w:rPr>
        <w:t xml:space="preserve"> </w:t>
      </w:r>
    </w:p>
    <w:p w14:paraId="11488A3E" w14:textId="72B957BD" w:rsidR="00C83143" w:rsidRPr="00942B54" w:rsidRDefault="00C83143" w:rsidP="006F53CA">
      <w:pPr>
        <w:jc w:val="both"/>
      </w:pPr>
      <w:r>
        <w:rPr>
          <w:b/>
          <w:bCs/>
        </w:rPr>
        <w:t xml:space="preserve">Proposal </w:t>
      </w:r>
      <w:r w:rsidR="00BC0684">
        <w:rPr>
          <w:b/>
          <w:bCs/>
        </w:rPr>
        <w:t>2</w:t>
      </w:r>
      <w:r>
        <w:rPr>
          <w:b/>
          <w:bCs/>
        </w:rPr>
        <w:t xml:space="preserve">: </w:t>
      </w:r>
      <w:r w:rsidRPr="00942B54">
        <w:t>Adopt the text proposal in Annex A into TS 38.331</w:t>
      </w:r>
    </w:p>
    <w:bookmarkEnd w:id="1"/>
    <w:p w14:paraId="5FF2457F" w14:textId="691D1CFA" w:rsidR="00A209D6" w:rsidRPr="006E13D1" w:rsidRDefault="006334CE" w:rsidP="00A209D6">
      <w:pPr>
        <w:pStyle w:val="Heading1"/>
      </w:pPr>
      <w:r>
        <w:t>3</w:t>
      </w:r>
      <w:r w:rsidR="00A209D6" w:rsidRPr="006E13D1">
        <w:tab/>
      </w:r>
      <w:r w:rsidR="008C3057">
        <w:t>Conclusion</w:t>
      </w:r>
    </w:p>
    <w:p w14:paraId="5C6F733A" w14:textId="4EE57A71" w:rsidR="00751DE6" w:rsidRPr="006E13D1" w:rsidRDefault="00751DE6" w:rsidP="00751DE6">
      <w:r>
        <w:t xml:space="preserve">This paper aims to clarify </w:t>
      </w:r>
      <w:r w:rsidR="005728C9">
        <w:t xml:space="preserve">the UE behaviour in terms </w:t>
      </w:r>
      <w:r>
        <w:t>of configured grant use over NR sidelink when the UE undergo</w:t>
      </w:r>
      <w:r w:rsidR="005728C9">
        <w:t>es</w:t>
      </w:r>
      <w:r>
        <w:t xml:space="preserve"> handover process on the Uu interface. </w:t>
      </w:r>
    </w:p>
    <w:p w14:paraId="0E6E0199" w14:textId="1622ABE0" w:rsidR="00751DE6" w:rsidRPr="00942B54" w:rsidRDefault="00751DE6" w:rsidP="00751DE6">
      <w:pPr>
        <w:jc w:val="both"/>
      </w:pPr>
      <w:r w:rsidRPr="00FB020E">
        <w:rPr>
          <w:b/>
          <w:bCs/>
        </w:rPr>
        <w:t xml:space="preserve">Observation 1: </w:t>
      </w:r>
      <w:r w:rsidRPr="00942B54">
        <w:t xml:space="preserve">In NR the UE may receive </w:t>
      </w:r>
      <w:r w:rsidR="005728C9" w:rsidRPr="00942B54">
        <w:t xml:space="preserve">SL </w:t>
      </w:r>
      <w:r w:rsidRPr="00942B54">
        <w:t>CG from the target gNB in HO command and starts using it as soon as it is received, independent of the on-going handover and synchronization procedure on the Uu interface.</w:t>
      </w:r>
    </w:p>
    <w:p w14:paraId="3ADA8F32" w14:textId="3BF45A79" w:rsidR="00751DE6" w:rsidRPr="00942B54" w:rsidRDefault="00751DE6" w:rsidP="00751DE6">
      <w:pPr>
        <w:jc w:val="both"/>
      </w:pPr>
      <w:r w:rsidRPr="00FB020E">
        <w:rPr>
          <w:b/>
          <w:bCs/>
        </w:rPr>
        <w:t xml:space="preserve">Observation </w:t>
      </w:r>
      <w:r>
        <w:rPr>
          <w:b/>
          <w:bCs/>
        </w:rPr>
        <w:t>2</w:t>
      </w:r>
      <w:r w:rsidRPr="00FB020E">
        <w:rPr>
          <w:b/>
          <w:bCs/>
        </w:rPr>
        <w:t xml:space="preserve">: </w:t>
      </w:r>
      <w:r w:rsidRPr="00942B54">
        <w:t xml:space="preserve">It remains unclear if and for how long the </w:t>
      </w:r>
      <w:r w:rsidR="005728C9" w:rsidRPr="00942B54">
        <w:t>SL</w:t>
      </w:r>
      <w:r w:rsidRPr="00942B54">
        <w:t xml:space="preserve"> CG of the target gNB can be used by the UE when the Handover fails.</w:t>
      </w:r>
    </w:p>
    <w:p w14:paraId="1D7363BE" w14:textId="583C9382" w:rsidR="00600032" w:rsidRPr="00600032" w:rsidRDefault="00600032" w:rsidP="00600032">
      <w:pPr>
        <w:jc w:val="both"/>
        <w:rPr>
          <w:b/>
          <w:bCs/>
        </w:rPr>
      </w:pPr>
      <w:r w:rsidRPr="00600032">
        <w:rPr>
          <w:b/>
          <w:bCs/>
        </w:rPr>
        <w:t xml:space="preserve">Proposal 1: </w:t>
      </w:r>
      <w:r w:rsidRPr="00942B54">
        <w:t>When the handover failure occurs</w:t>
      </w:r>
      <w:r w:rsidR="005728C9" w:rsidRPr="00942B54">
        <w:t xml:space="preserve"> (T304 expiry)</w:t>
      </w:r>
      <w:r w:rsidR="00CF312A" w:rsidRPr="00942B54">
        <w:t>,</w:t>
      </w:r>
      <w:r w:rsidRPr="00942B54">
        <w:t xml:space="preserve"> the</w:t>
      </w:r>
      <w:r w:rsidR="00D30D5C" w:rsidRPr="00942B54">
        <w:t xml:space="preserve"> SL</w:t>
      </w:r>
      <w:r w:rsidRPr="00942B54">
        <w:t xml:space="preserve"> UE switches to exceptional resource</w:t>
      </w:r>
      <w:r w:rsidR="005728C9" w:rsidRPr="00942B54">
        <w:t xml:space="preserve"> pool</w:t>
      </w:r>
      <w:r w:rsidRPr="00942B54">
        <w:t xml:space="preserve"> (following the LTE sidelink approach).</w:t>
      </w:r>
      <w:r w:rsidRPr="00600032">
        <w:rPr>
          <w:b/>
          <w:bCs/>
        </w:rPr>
        <w:t xml:space="preserve"> </w:t>
      </w:r>
    </w:p>
    <w:p w14:paraId="6C7DB9AD" w14:textId="2E490A73" w:rsidR="008A78CC" w:rsidRPr="006E13D1" w:rsidRDefault="00600032" w:rsidP="00175DBF">
      <w:r w:rsidRPr="00600032">
        <w:rPr>
          <w:b/>
          <w:bCs/>
        </w:rPr>
        <w:t xml:space="preserve">Proposal 2: </w:t>
      </w:r>
      <w:r w:rsidRPr="00942B54">
        <w:t>Adopt the text proposal in Annex A into TS 38.331</w:t>
      </w:r>
      <w:r w:rsidR="00175DBF" w:rsidRPr="00175DBF">
        <w:t xml:space="preserve"> </w:t>
      </w:r>
      <w:r w:rsidR="00175DBF" w:rsidRPr="006E13D1">
        <w:t>style</w:t>
      </w:r>
      <w:r w:rsidR="00175DBF">
        <w:t>.</w:t>
      </w:r>
    </w:p>
    <w:p w14:paraId="62B85985" w14:textId="322B3487" w:rsidR="00175DBF" w:rsidRPr="006E13D1" w:rsidRDefault="00175DBF" w:rsidP="00175DBF">
      <w:pPr>
        <w:pStyle w:val="Heading1"/>
      </w:pPr>
      <w:r w:rsidRPr="006E13D1">
        <w:t>4</w:t>
      </w:r>
      <w:r w:rsidRPr="006E13D1">
        <w:tab/>
      </w:r>
      <w:r>
        <w:t>References</w:t>
      </w:r>
    </w:p>
    <w:p w14:paraId="50B5FFE6" w14:textId="4657D3C3" w:rsidR="0069701B" w:rsidRDefault="0069701B" w:rsidP="00175DBF">
      <w:pPr>
        <w:jc w:val="both"/>
      </w:pPr>
      <w:r>
        <w:t>[1]</w:t>
      </w:r>
      <w:r>
        <w:tab/>
      </w:r>
      <w:hyperlink r:id="rId14" w:history="1">
        <w:r w:rsidRPr="00765490">
          <w:rPr>
            <w:rStyle w:val="Hyperlink"/>
          </w:rPr>
          <w:t>RAN2#10</w:t>
        </w:r>
        <w:r w:rsidR="00C05CCC" w:rsidRPr="00765490">
          <w:rPr>
            <w:rStyle w:val="Hyperlink"/>
          </w:rPr>
          <w:t>7</w:t>
        </w:r>
      </w:hyperlink>
      <w:r>
        <w:t>, Chairman notes</w:t>
      </w:r>
    </w:p>
    <w:p w14:paraId="45592C0B" w14:textId="343C37E3" w:rsidR="00691080" w:rsidRDefault="00552C82" w:rsidP="0069701B">
      <w:pPr>
        <w:tabs>
          <w:tab w:val="left" w:pos="567"/>
        </w:tabs>
        <w:spacing w:after="120"/>
      </w:pPr>
      <w:r>
        <w:t>[</w:t>
      </w:r>
      <w:r w:rsidR="0069701B">
        <w:t>2</w:t>
      </w:r>
      <w:r>
        <w:t>]</w:t>
      </w:r>
      <w:r w:rsidR="00C5175E">
        <w:t xml:space="preserve"> </w:t>
      </w:r>
      <w:hyperlink r:id="rId15" w:tooltip="C:Data3GPPTSGRTSGR_84docsRP-190984.zip" w:history="1">
        <w:r w:rsidRPr="00213D46">
          <w:rPr>
            <w:rStyle w:val="Hyperlink"/>
          </w:rPr>
          <w:t>RP-200129</w:t>
        </w:r>
      </w:hyperlink>
      <w:r w:rsidR="00751DE6">
        <w:t>, ‘New WID on 5G V2X with NR sidelink’</w:t>
      </w:r>
    </w:p>
    <w:p w14:paraId="2BBCACC8" w14:textId="0538D5DC" w:rsidR="00751DE6" w:rsidRDefault="00751DE6" w:rsidP="0069701B">
      <w:pPr>
        <w:tabs>
          <w:tab w:val="left" w:pos="567"/>
        </w:tabs>
        <w:spacing w:after="120"/>
        <w:rPr>
          <w:lang w:val="en-US"/>
        </w:rPr>
      </w:pPr>
      <w:r>
        <w:rPr>
          <w:lang w:val="en-US"/>
        </w:rPr>
        <w:t xml:space="preserve">[3] </w:t>
      </w:r>
      <w:r w:rsidRPr="00467515">
        <w:rPr>
          <w:lang w:val="en-US"/>
        </w:rPr>
        <w:t>3GPP TS 36.331 3rd Generation Partnership Project; Technical Specification Group Radio Access Network; Evolved Universal Terrestrial Radio Access (E-UTRA); Radio Resource Control (RRC); Protocol specification</w:t>
      </w:r>
    </w:p>
    <w:p w14:paraId="003D40B6" w14:textId="70711CF4" w:rsidR="00751DE6" w:rsidRDefault="00751DE6" w:rsidP="0069701B">
      <w:pPr>
        <w:tabs>
          <w:tab w:val="left" w:pos="567"/>
        </w:tabs>
        <w:spacing w:after="120"/>
        <w:rPr>
          <w:lang w:val="en-US"/>
        </w:rPr>
      </w:pPr>
      <w:r>
        <w:rPr>
          <w:lang w:val="en-US"/>
        </w:rPr>
        <w:t xml:space="preserve">[4] </w:t>
      </w:r>
      <w:r w:rsidRPr="004862B1">
        <w:rPr>
          <w:lang w:val="en-US"/>
        </w:rPr>
        <w:t>3GPP TS 38.331 3rd Generation Partnership Project;</w:t>
      </w:r>
      <w:r>
        <w:rPr>
          <w:lang w:val="en-US"/>
        </w:rPr>
        <w:t xml:space="preserve"> </w:t>
      </w:r>
      <w:r w:rsidRPr="004862B1">
        <w:rPr>
          <w:lang w:val="en-US"/>
        </w:rPr>
        <w:t>Technical Specification Group Radio Access Network;</w:t>
      </w:r>
      <w:r>
        <w:rPr>
          <w:lang w:val="en-US"/>
        </w:rPr>
        <w:t xml:space="preserve"> </w:t>
      </w:r>
      <w:r w:rsidRPr="004862B1">
        <w:rPr>
          <w:lang w:val="en-US"/>
        </w:rPr>
        <w:t>NR</w:t>
      </w:r>
      <w:r>
        <w:rPr>
          <w:lang w:val="en-US"/>
        </w:rPr>
        <w:t xml:space="preserve">; </w:t>
      </w:r>
      <w:r w:rsidRPr="004862B1">
        <w:rPr>
          <w:lang w:val="en-US"/>
        </w:rPr>
        <w:t>Radio Resource Control (RRC) protocol specification</w:t>
      </w:r>
    </w:p>
    <w:p w14:paraId="653EED19" w14:textId="3E70BA25" w:rsidR="00A209D6" w:rsidRDefault="00751DE6" w:rsidP="0069701B">
      <w:pPr>
        <w:tabs>
          <w:tab w:val="left" w:pos="567"/>
        </w:tabs>
        <w:spacing w:after="120"/>
      </w:pPr>
      <w:r>
        <w:rPr>
          <w:lang w:val="en-US"/>
        </w:rPr>
        <w:t xml:space="preserve">[5] </w:t>
      </w:r>
      <w:bookmarkStart w:id="2" w:name="_GoBack"/>
      <w:bookmarkEnd w:id="2"/>
      <w:r w:rsidRPr="00C06F5E">
        <w:rPr>
          <w:lang w:val="en-US"/>
        </w:rPr>
        <w:t>3GPP TS 38.300</w:t>
      </w:r>
      <w:r>
        <w:rPr>
          <w:lang w:val="en-US"/>
        </w:rPr>
        <w:t xml:space="preserve">; </w:t>
      </w:r>
      <w:r w:rsidRPr="00C06F5E">
        <w:rPr>
          <w:lang w:val="en-US"/>
        </w:rPr>
        <w:t>Technical Specification</w:t>
      </w:r>
      <w:r>
        <w:rPr>
          <w:lang w:val="en-US"/>
        </w:rPr>
        <w:t xml:space="preserve"> </w:t>
      </w:r>
      <w:r w:rsidRPr="00C06F5E">
        <w:rPr>
          <w:lang w:val="en-US"/>
        </w:rPr>
        <w:t>3rd Generation Partnership Project;</w:t>
      </w:r>
      <w:r>
        <w:rPr>
          <w:lang w:val="en-US"/>
        </w:rPr>
        <w:t xml:space="preserve"> </w:t>
      </w:r>
      <w:r w:rsidRPr="00C06F5E">
        <w:rPr>
          <w:lang w:val="en-US"/>
        </w:rPr>
        <w:t>Technical Specification Group Radio Access Network;</w:t>
      </w:r>
      <w:r>
        <w:rPr>
          <w:lang w:val="en-US"/>
        </w:rPr>
        <w:t xml:space="preserve"> </w:t>
      </w:r>
      <w:r w:rsidRPr="00C06F5E">
        <w:rPr>
          <w:lang w:val="en-US"/>
        </w:rPr>
        <w:t>NR; NR and NG-RAN Overall Description</w:t>
      </w:r>
      <w:r>
        <w:t xml:space="preserve"> </w:t>
      </w:r>
    </w:p>
    <w:p w14:paraId="23729686" w14:textId="7E055DFB" w:rsidR="008A78CC" w:rsidRDefault="008A78CC" w:rsidP="0069701B">
      <w:pPr>
        <w:tabs>
          <w:tab w:val="left" w:pos="567"/>
        </w:tabs>
        <w:spacing w:after="120"/>
      </w:pPr>
    </w:p>
    <w:p w14:paraId="2EF35514" w14:textId="4813B383" w:rsidR="008A78CC" w:rsidRDefault="008A78CC" w:rsidP="0069701B">
      <w:pPr>
        <w:tabs>
          <w:tab w:val="left" w:pos="567"/>
        </w:tabs>
        <w:spacing w:after="120"/>
      </w:pPr>
    </w:p>
    <w:p w14:paraId="36DA7ADD" w14:textId="76A834B1" w:rsidR="008A78CC" w:rsidRDefault="008A78CC" w:rsidP="0069701B">
      <w:pPr>
        <w:tabs>
          <w:tab w:val="left" w:pos="567"/>
        </w:tabs>
        <w:spacing w:after="120"/>
      </w:pPr>
    </w:p>
    <w:p w14:paraId="2DFA6449" w14:textId="79E61344" w:rsidR="008A78CC" w:rsidRDefault="008A78CC" w:rsidP="0069701B">
      <w:pPr>
        <w:tabs>
          <w:tab w:val="left" w:pos="567"/>
        </w:tabs>
        <w:spacing w:after="120"/>
      </w:pPr>
    </w:p>
    <w:p w14:paraId="0A7E143D" w14:textId="21DB1771" w:rsidR="008A78CC" w:rsidRDefault="008A78CC" w:rsidP="0069701B">
      <w:pPr>
        <w:tabs>
          <w:tab w:val="left" w:pos="567"/>
        </w:tabs>
        <w:spacing w:after="120"/>
      </w:pPr>
    </w:p>
    <w:p w14:paraId="6D1F1520" w14:textId="5C7A6CFA" w:rsidR="008A78CC" w:rsidRDefault="008A78CC" w:rsidP="0069701B">
      <w:pPr>
        <w:tabs>
          <w:tab w:val="left" w:pos="567"/>
        </w:tabs>
        <w:spacing w:after="120"/>
      </w:pPr>
    </w:p>
    <w:p w14:paraId="5FB39281" w14:textId="070836FC" w:rsidR="008A78CC" w:rsidRDefault="008A78CC" w:rsidP="0069701B">
      <w:pPr>
        <w:tabs>
          <w:tab w:val="left" w:pos="567"/>
        </w:tabs>
        <w:spacing w:after="120"/>
      </w:pPr>
    </w:p>
    <w:p w14:paraId="61320609" w14:textId="571E72B7" w:rsidR="008A78CC" w:rsidRDefault="008A78CC" w:rsidP="0069701B">
      <w:pPr>
        <w:tabs>
          <w:tab w:val="left" w:pos="567"/>
        </w:tabs>
        <w:spacing w:after="120"/>
      </w:pPr>
    </w:p>
    <w:p w14:paraId="4623C274" w14:textId="64E7AC2A" w:rsidR="008A78CC" w:rsidRDefault="008A78CC" w:rsidP="0069701B">
      <w:pPr>
        <w:tabs>
          <w:tab w:val="left" w:pos="567"/>
        </w:tabs>
        <w:spacing w:after="120"/>
      </w:pPr>
    </w:p>
    <w:p w14:paraId="26C4A0CD" w14:textId="60598E45" w:rsidR="008A78CC" w:rsidRDefault="008A78CC" w:rsidP="0069701B">
      <w:pPr>
        <w:tabs>
          <w:tab w:val="left" w:pos="567"/>
        </w:tabs>
        <w:spacing w:after="120"/>
      </w:pPr>
    </w:p>
    <w:p w14:paraId="66B3D6F0" w14:textId="1C49A848" w:rsidR="008A78CC" w:rsidRDefault="008A78CC" w:rsidP="0069701B">
      <w:pPr>
        <w:tabs>
          <w:tab w:val="left" w:pos="567"/>
        </w:tabs>
        <w:spacing w:after="120"/>
      </w:pPr>
    </w:p>
    <w:p w14:paraId="50C985A2" w14:textId="5E186986" w:rsidR="008A78CC" w:rsidRDefault="008A78CC" w:rsidP="0069701B">
      <w:pPr>
        <w:tabs>
          <w:tab w:val="left" w:pos="567"/>
        </w:tabs>
        <w:spacing w:after="120"/>
      </w:pPr>
    </w:p>
    <w:p w14:paraId="69951311" w14:textId="77777777" w:rsidR="008A78CC" w:rsidRDefault="008A78CC" w:rsidP="0069701B">
      <w:pPr>
        <w:tabs>
          <w:tab w:val="left" w:pos="567"/>
        </w:tabs>
        <w:spacing w:after="120"/>
      </w:pPr>
    </w:p>
    <w:p w14:paraId="0E51A34C" w14:textId="02EED32A" w:rsidR="006334CE" w:rsidRDefault="006334CE" w:rsidP="006334CE">
      <w:pPr>
        <w:pStyle w:val="Heading1"/>
        <w:rPr>
          <w:rFonts w:eastAsiaTheme="minorEastAsia"/>
          <w:lang w:eastAsia="zh-CN"/>
        </w:rPr>
      </w:pPr>
      <w:r>
        <w:rPr>
          <w:rFonts w:eastAsiaTheme="minorEastAsia"/>
          <w:lang w:eastAsia="zh-CN"/>
        </w:rPr>
        <w:lastRenderedPageBreak/>
        <w:t>Annex A</w:t>
      </w:r>
      <w:r>
        <w:rPr>
          <w:rFonts w:eastAsiaTheme="minorEastAsia"/>
          <w:lang w:eastAsia="zh-CN"/>
        </w:rPr>
        <w:tab/>
        <w:t xml:space="preserve"> Text proposals on TS 38.3</w:t>
      </w:r>
      <w:r w:rsidR="00274266">
        <w:rPr>
          <w:rFonts w:eastAsiaTheme="minorEastAsia"/>
          <w:lang w:eastAsia="zh-CN"/>
        </w:rPr>
        <w:t>3</w:t>
      </w:r>
      <w:r>
        <w:rPr>
          <w:rFonts w:eastAsiaTheme="minorEastAsia"/>
          <w:lang w:eastAsia="zh-CN"/>
        </w:rPr>
        <w:t>1</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6334CE" w14:paraId="285C8023" w14:textId="77777777" w:rsidTr="00D029AC">
        <w:trPr>
          <w:jc w:val="center"/>
        </w:trPr>
        <w:tc>
          <w:tcPr>
            <w:tcW w:w="979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CF25966" w14:textId="77777777" w:rsidR="006334CE" w:rsidRDefault="006334CE">
            <w:pPr>
              <w:overflowPunct w:val="0"/>
              <w:autoSpaceDE w:val="0"/>
              <w:autoSpaceDN w:val="0"/>
              <w:adjustRightInd w:val="0"/>
              <w:snapToGrid w:val="0"/>
              <w:spacing w:after="0"/>
              <w:jc w:val="center"/>
              <w:textAlignment w:val="baseline"/>
              <w:rPr>
                <w:color w:val="FF0000"/>
                <w:sz w:val="28"/>
                <w:szCs w:val="28"/>
                <w:lang w:eastAsia="zh-CN"/>
              </w:rPr>
            </w:pPr>
            <w:r>
              <w:rPr>
                <w:rFonts w:eastAsia="SimSun"/>
                <w:color w:val="FF0000"/>
                <w:sz w:val="28"/>
                <w:szCs w:val="28"/>
                <w:lang w:eastAsia="zh-CN"/>
              </w:rPr>
              <w:t>START OF TP</w:t>
            </w:r>
          </w:p>
        </w:tc>
      </w:tr>
    </w:tbl>
    <w:p w14:paraId="2511C018" w14:textId="77777777" w:rsidR="006D7148" w:rsidRPr="00834AED" w:rsidRDefault="006D7148" w:rsidP="006D7148">
      <w:pPr>
        <w:pStyle w:val="Heading3"/>
      </w:pPr>
      <w:bookmarkStart w:id="3" w:name="_Toc46439401"/>
      <w:bookmarkStart w:id="4" w:name="_Toc46444238"/>
      <w:bookmarkStart w:id="5" w:name="_Toc46486999"/>
      <w:bookmarkStart w:id="6" w:name="_Toc46439162"/>
      <w:bookmarkStart w:id="7" w:name="_Toc46443999"/>
      <w:bookmarkStart w:id="8" w:name="_Toc46486760"/>
      <w:r w:rsidRPr="00834AED">
        <w:t>5.8.8</w:t>
      </w:r>
      <w:r w:rsidRPr="00834AED">
        <w:tab/>
        <w:t>Sidelink communication transmission</w:t>
      </w:r>
      <w:bookmarkEnd w:id="3"/>
      <w:bookmarkEnd w:id="4"/>
      <w:bookmarkEnd w:id="5"/>
    </w:p>
    <w:p w14:paraId="35031D34" w14:textId="77777777" w:rsidR="006D7148" w:rsidRPr="00834AED" w:rsidRDefault="006D7148" w:rsidP="006D7148">
      <w:pPr>
        <w:rPr>
          <w:rFonts w:eastAsia="DengXian"/>
        </w:rPr>
      </w:pPr>
      <w:r w:rsidRPr="00834AED">
        <w:t>A UE capable of NR sidelink communication that is configured by upper layers to transmit</w:t>
      </w:r>
      <w:r w:rsidRPr="00834AED">
        <w:rPr>
          <w:lang w:eastAsia="zh-CN"/>
        </w:rPr>
        <w:t xml:space="preserve"> </w:t>
      </w:r>
      <w:r w:rsidRPr="00834AED">
        <w:t xml:space="preserve">NR </w:t>
      </w:r>
      <w:r w:rsidRPr="00834AED">
        <w:rPr>
          <w:lang w:eastAsia="zh-CN"/>
        </w:rPr>
        <w:t>sidelink communication</w:t>
      </w:r>
      <w:r w:rsidRPr="00834AED">
        <w:t xml:space="preserve"> and has related data to be transmitted shall:</w:t>
      </w:r>
      <w:r w:rsidRPr="00834AED">
        <w:rPr>
          <w:rFonts w:eastAsia="DengXian"/>
          <w:lang w:eastAsia="zh-CN"/>
        </w:rPr>
        <w:t xml:space="preserve"> </w:t>
      </w:r>
    </w:p>
    <w:p w14:paraId="53842E7A" w14:textId="77777777" w:rsidR="006D7148" w:rsidRPr="00834AED" w:rsidRDefault="006D7148" w:rsidP="006D7148">
      <w:pPr>
        <w:pStyle w:val="B1"/>
      </w:pPr>
      <w:r w:rsidRPr="00834AED">
        <w:t>1&gt;</w:t>
      </w:r>
      <w:r w:rsidRPr="00834AED">
        <w:tab/>
        <w:t>if the conditions for NR sidelink communication operation as defined in 5.8.2 are met:</w:t>
      </w:r>
    </w:p>
    <w:p w14:paraId="10F7EF51" w14:textId="77777777" w:rsidR="006D7148" w:rsidRPr="00834AED" w:rsidRDefault="006D7148" w:rsidP="006D7148">
      <w:pPr>
        <w:pStyle w:val="B2"/>
      </w:pPr>
      <w:r w:rsidRPr="00834AED">
        <w:t>2&gt;</w:t>
      </w:r>
      <w:r w:rsidRPr="00834AED">
        <w:tab/>
        <w:t xml:space="preserve">if the frequency used for NR sidelink communication is included in </w:t>
      </w:r>
      <w:r w:rsidRPr="00834AED">
        <w:rPr>
          <w:i/>
        </w:rPr>
        <w:t>sl-FreqInfoToAddModList</w:t>
      </w:r>
      <w:r w:rsidRPr="00834AED">
        <w:t xml:space="preserve"> in </w:t>
      </w:r>
      <w:r w:rsidRPr="00834AED">
        <w:rPr>
          <w:i/>
        </w:rPr>
        <w:t>sl-ConfigDedicatedNR</w:t>
      </w:r>
      <w:r w:rsidRPr="00834AED">
        <w:t xml:space="preserve"> within</w:t>
      </w:r>
      <w:r w:rsidRPr="00834AED">
        <w:rPr>
          <w:i/>
        </w:rPr>
        <w:t xml:space="preserve"> RRCReconfiguration</w:t>
      </w:r>
      <w:r w:rsidRPr="00834AED">
        <w:t xml:space="preserve"> message or included</w:t>
      </w:r>
      <w:r w:rsidRPr="00834AED">
        <w:rPr>
          <w:i/>
        </w:rPr>
        <w:t xml:space="preserve"> </w:t>
      </w:r>
      <w:r w:rsidRPr="00834AED">
        <w:t xml:space="preserve">in </w:t>
      </w:r>
      <w:r w:rsidRPr="00834AED">
        <w:rPr>
          <w:i/>
        </w:rPr>
        <w:t>sl-ConfigCommonNR</w:t>
      </w:r>
      <w:r w:rsidRPr="00834AED">
        <w:t xml:space="preserve"> within </w:t>
      </w:r>
      <w:r w:rsidRPr="00834AED">
        <w:rPr>
          <w:i/>
        </w:rPr>
        <w:t>SIB12</w:t>
      </w:r>
      <w:r w:rsidRPr="00834AED">
        <w:t>:</w:t>
      </w:r>
    </w:p>
    <w:p w14:paraId="12A4A69C" w14:textId="77777777" w:rsidR="006D7148" w:rsidRPr="00834AED" w:rsidRDefault="006D7148" w:rsidP="006D7148">
      <w:pPr>
        <w:pStyle w:val="B3"/>
        <w:rPr>
          <w:rFonts w:eastAsia="DengXian"/>
          <w:lang w:eastAsia="zh-CN"/>
        </w:rPr>
      </w:pPr>
      <w:r w:rsidRPr="00834AED">
        <w:t>3&gt;</w:t>
      </w:r>
      <w:r w:rsidRPr="00834AED">
        <w:tab/>
        <w:t xml:space="preserve">if the UE is in RRC_CONNECTED and uses </w:t>
      </w:r>
      <w:r w:rsidRPr="00834AED">
        <w:rPr>
          <w:lang w:eastAsia="zh-CN"/>
        </w:rPr>
        <w:t xml:space="preserve">the frequency </w:t>
      </w:r>
      <w:r w:rsidRPr="00834AED">
        <w:t>included in</w:t>
      </w:r>
      <w:r w:rsidRPr="00834AED">
        <w:rPr>
          <w:i/>
        </w:rPr>
        <w:t xml:space="preserve"> sl-ConfigDedicatedNR</w:t>
      </w:r>
      <w:r w:rsidRPr="00834AED">
        <w:t xml:space="preserve"> within </w:t>
      </w:r>
      <w:r w:rsidRPr="00834AED">
        <w:rPr>
          <w:i/>
        </w:rPr>
        <w:t>RRCReconfiguration</w:t>
      </w:r>
      <w:r w:rsidRPr="00834AED">
        <w:t xml:space="preserve"> message:</w:t>
      </w:r>
    </w:p>
    <w:p w14:paraId="51985A48" w14:textId="77777777" w:rsidR="006D7148" w:rsidRPr="00834AED" w:rsidRDefault="006D7148" w:rsidP="006D7148">
      <w:pPr>
        <w:pStyle w:val="B4"/>
      </w:pPr>
      <w:r w:rsidRPr="00834AED">
        <w:t>4&gt;</w:t>
      </w:r>
      <w:r w:rsidRPr="00834AED">
        <w:tab/>
        <w:t xml:space="preserve">if the UE is configured with </w:t>
      </w:r>
      <w:r w:rsidRPr="00834AED">
        <w:rPr>
          <w:i/>
        </w:rPr>
        <w:t>sl-ScheduledConfig</w:t>
      </w:r>
      <w:r w:rsidRPr="00834AED">
        <w:t>:</w:t>
      </w:r>
    </w:p>
    <w:p w14:paraId="5CCC4B0E" w14:textId="422244A2" w:rsidR="006D7148" w:rsidRPr="00834AED" w:rsidRDefault="006D7148" w:rsidP="006D7148">
      <w:pPr>
        <w:pStyle w:val="B5"/>
      </w:pPr>
      <w:r w:rsidRPr="00834AED">
        <w:t>5&gt;</w:t>
      </w:r>
      <w:r w:rsidRPr="00834AED">
        <w:tab/>
        <w:t xml:space="preserve">if T310 for MCG or T311 is running; and if </w:t>
      </w:r>
      <w:r w:rsidRPr="00834AED">
        <w:rPr>
          <w:i/>
        </w:rPr>
        <w:t>sl-TxPoolExceptional</w:t>
      </w:r>
      <w:r w:rsidRPr="00834AED">
        <w:t xml:space="preserve"> is included in </w:t>
      </w:r>
      <w:r w:rsidRPr="00834AED">
        <w:rPr>
          <w:i/>
        </w:rPr>
        <w:t>sl-FreqInfoList</w:t>
      </w:r>
      <w:r w:rsidRPr="00834AED">
        <w:t xml:space="preserve"> for the concerned frequency in </w:t>
      </w:r>
      <w:r w:rsidRPr="00834AED">
        <w:rPr>
          <w:i/>
        </w:rPr>
        <w:t>SIB12</w:t>
      </w:r>
      <w:r w:rsidRPr="00834AED">
        <w:t xml:space="preserve"> or included in </w:t>
      </w:r>
      <w:r w:rsidRPr="00834AED">
        <w:rPr>
          <w:i/>
        </w:rPr>
        <w:t>sl-ConfigDedicatedNR</w:t>
      </w:r>
      <w:r w:rsidRPr="00834AED">
        <w:t xml:space="preserve"> in </w:t>
      </w:r>
      <w:r w:rsidRPr="00834AED">
        <w:rPr>
          <w:i/>
        </w:rPr>
        <w:t>RRCReconfiguration</w:t>
      </w:r>
      <w:r w:rsidRPr="00834AED">
        <w:t>; or</w:t>
      </w:r>
    </w:p>
    <w:p w14:paraId="24683C31" w14:textId="77777777" w:rsidR="006D7148" w:rsidRPr="00834AED" w:rsidRDefault="006D7148" w:rsidP="006D7148">
      <w:pPr>
        <w:pStyle w:val="B6"/>
        <w:ind w:left="1701"/>
        <w:rPr>
          <w:lang w:val="en-GB"/>
        </w:rPr>
      </w:pPr>
      <w:r w:rsidRPr="00834AED">
        <w:rPr>
          <w:lang w:val="en-GB"/>
        </w:rPr>
        <w:t>5&gt;</w:t>
      </w:r>
      <w:r w:rsidRPr="00834AED">
        <w:rPr>
          <w:lang w:val="en-GB"/>
        </w:rPr>
        <w:tab/>
        <w:t xml:space="preserve">if T316 is running; and if </w:t>
      </w:r>
      <w:r w:rsidRPr="00834AED">
        <w:rPr>
          <w:i/>
          <w:lang w:val="en-GB"/>
        </w:rPr>
        <w:t>sl-TxPoolExceptional</w:t>
      </w:r>
      <w:r w:rsidRPr="00834AED">
        <w:rPr>
          <w:lang w:val="en-GB"/>
        </w:rPr>
        <w:t xml:space="preserve"> is included in </w:t>
      </w:r>
      <w:r w:rsidRPr="00834AED">
        <w:rPr>
          <w:i/>
          <w:lang w:val="en-GB"/>
        </w:rPr>
        <w:t>sl-FreqInfoList</w:t>
      </w:r>
      <w:r w:rsidRPr="00834AED">
        <w:rPr>
          <w:lang w:val="en-GB"/>
        </w:rPr>
        <w:t xml:space="preserve"> for the concerned frequency in </w:t>
      </w:r>
      <w:r w:rsidRPr="00834AED">
        <w:rPr>
          <w:i/>
          <w:lang w:val="en-GB"/>
        </w:rPr>
        <w:t>SIB12</w:t>
      </w:r>
      <w:r w:rsidRPr="00834AED">
        <w:rPr>
          <w:lang w:val="en-GB"/>
        </w:rPr>
        <w:t xml:space="preserve"> or included in </w:t>
      </w:r>
      <w:r w:rsidRPr="00834AED">
        <w:rPr>
          <w:i/>
          <w:lang w:val="en-GB"/>
        </w:rPr>
        <w:t>sl-ConfigDedicatedNR</w:t>
      </w:r>
      <w:r w:rsidRPr="00834AED">
        <w:rPr>
          <w:lang w:val="en-GB"/>
        </w:rPr>
        <w:t xml:space="preserve"> in </w:t>
      </w:r>
      <w:r w:rsidRPr="00834AED">
        <w:rPr>
          <w:i/>
          <w:lang w:val="en-GB"/>
        </w:rPr>
        <w:t>RRCReconfiguration</w:t>
      </w:r>
      <w:r w:rsidRPr="00834AED">
        <w:rPr>
          <w:lang w:val="en-GB"/>
        </w:rPr>
        <w:t>; or</w:t>
      </w:r>
    </w:p>
    <w:p w14:paraId="4DD9F10D" w14:textId="77777777" w:rsidR="006D7148" w:rsidRPr="00834AED" w:rsidRDefault="006D7148" w:rsidP="006D7148">
      <w:pPr>
        <w:pStyle w:val="B6"/>
        <w:ind w:left="1701"/>
        <w:rPr>
          <w:lang w:val="en-GB"/>
        </w:rPr>
      </w:pPr>
      <w:r w:rsidRPr="00834AED">
        <w:rPr>
          <w:lang w:val="en-GB"/>
        </w:rPr>
        <w:t>5&gt;</w:t>
      </w:r>
      <w:r w:rsidRPr="00834AED">
        <w:rPr>
          <w:lang w:val="en-GB"/>
        </w:rPr>
        <w:tab/>
        <w:t xml:space="preserve">if T301 is running and the cell on which the UE initiated RRC connection re-establishment provides </w:t>
      </w:r>
      <w:r w:rsidRPr="00834AED">
        <w:rPr>
          <w:i/>
          <w:lang w:val="en-GB"/>
        </w:rPr>
        <w:t>SIB12</w:t>
      </w:r>
      <w:r w:rsidRPr="00834AED">
        <w:rPr>
          <w:lang w:val="en-GB"/>
        </w:rPr>
        <w:t xml:space="preserve"> including </w:t>
      </w:r>
      <w:r w:rsidRPr="00834AED">
        <w:rPr>
          <w:i/>
          <w:lang w:val="en-GB"/>
        </w:rPr>
        <w:t>sl-TxPoolExceptional</w:t>
      </w:r>
      <w:r w:rsidRPr="00834AED">
        <w:rPr>
          <w:lang w:val="en-GB"/>
        </w:rPr>
        <w:t xml:space="preserve"> for the concerned frequency; or</w:t>
      </w:r>
    </w:p>
    <w:p w14:paraId="3D0163FA" w14:textId="041794E4" w:rsidR="006D7148" w:rsidRPr="00834AED" w:rsidRDefault="006D7148" w:rsidP="006D7148">
      <w:pPr>
        <w:pStyle w:val="B6"/>
        <w:ind w:left="1701"/>
        <w:rPr>
          <w:lang w:val="en-GB"/>
        </w:rPr>
      </w:pPr>
      <w:r w:rsidRPr="00834AED">
        <w:rPr>
          <w:lang w:val="en-GB"/>
        </w:rPr>
        <w:t>5&gt;</w:t>
      </w:r>
      <w:r w:rsidRPr="00834AED">
        <w:rPr>
          <w:lang w:val="en-GB"/>
        </w:rPr>
        <w:tab/>
        <w:t>if T304 for MCG is running</w:t>
      </w:r>
      <w:r w:rsidR="00DB4EF3">
        <w:rPr>
          <w:lang w:val="en-GB"/>
        </w:rPr>
        <w:t>;</w:t>
      </w:r>
      <w:ins w:id="9" w:author="Panzner, Berthold (Nokia - DE/Munich)" w:date="2021-01-14T12:06:00Z">
        <w:r w:rsidR="00B95EB7" w:rsidRPr="00B95EB7">
          <w:rPr>
            <w:lang w:val="en-GB"/>
          </w:rPr>
          <w:t xml:space="preserve"> </w:t>
        </w:r>
        <w:r w:rsidR="00B95EB7" w:rsidRPr="00405C3B">
          <w:rPr>
            <w:lang w:val="en-GB"/>
          </w:rPr>
          <w:t xml:space="preserve">and the </w:t>
        </w:r>
        <w:r w:rsidR="00B95EB7">
          <w:rPr>
            <w:lang w:val="en-GB"/>
          </w:rPr>
          <w:t xml:space="preserve">SL </w:t>
        </w:r>
        <w:r w:rsidR="00B95EB7" w:rsidRPr="00405C3B">
          <w:rPr>
            <w:lang w:val="en-GB"/>
          </w:rPr>
          <w:t>configured grant is not provided by the target gNB;</w:t>
        </w:r>
        <w:r w:rsidR="00B95EB7">
          <w:rPr>
            <w:lang w:val="en-GB"/>
          </w:rPr>
          <w:t xml:space="preserve"> </w:t>
        </w:r>
      </w:ins>
      <w:r w:rsidR="00DB4EF3">
        <w:rPr>
          <w:lang w:val="en-GB"/>
        </w:rPr>
        <w:t xml:space="preserve"> </w:t>
      </w:r>
      <w:r w:rsidRPr="00834AED">
        <w:rPr>
          <w:lang w:val="en-GB"/>
        </w:rPr>
        <w:t xml:space="preserve">and the UE is configured with </w:t>
      </w:r>
      <w:r w:rsidRPr="00834AED">
        <w:rPr>
          <w:i/>
          <w:lang w:val="en-GB"/>
        </w:rPr>
        <w:t>sl-TxPoolExceptional</w:t>
      </w:r>
      <w:r w:rsidRPr="00834AED">
        <w:rPr>
          <w:lang w:val="en-GB"/>
        </w:rPr>
        <w:t xml:space="preserve"> included in </w:t>
      </w:r>
      <w:r w:rsidRPr="00834AED">
        <w:rPr>
          <w:i/>
          <w:lang w:val="en-GB"/>
        </w:rPr>
        <w:t>sl-ConfigDedicatedNR</w:t>
      </w:r>
      <w:r w:rsidRPr="00834AED">
        <w:rPr>
          <w:lang w:val="en-GB"/>
        </w:rPr>
        <w:t xml:space="preserve"> for the concerned frequency in </w:t>
      </w:r>
      <w:r w:rsidRPr="00834AED">
        <w:rPr>
          <w:i/>
          <w:lang w:val="en-GB"/>
        </w:rPr>
        <w:t>RRCReconfiguration</w:t>
      </w:r>
      <w:r w:rsidRPr="00834AED">
        <w:rPr>
          <w:lang w:val="en-GB"/>
        </w:rPr>
        <w:t>:</w:t>
      </w:r>
    </w:p>
    <w:p w14:paraId="79654901" w14:textId="77777777" w:rsidR="006D7148" w:rsidRPr="00834AED" w:rsidRDefault="006D7148" w:rsidP="006D7148">
      <w:pPr>
        <w:pStyle w:val="B6"/>
        <w:rPr>
          <w:lang w:val="en-GB"/>
        </w:rPr>
      </w:pPr>
      <w:r w:rsidRPr="00834AED">
        <w:rPr>
          <w:lang w:val="en-GB"/>
        </w:rPr>
        <w:t>6&gt;</w:t>
      </w:r>
      <w:r w:rsidRPr="00834AED">
        <w:rPr>
          <w:lang w:val="en-GB"/>
        </w:rPr>
        <w:tab/>
        <w:t xml:space="preserve">configure lower layers to perform the sidelink resource allocation mode 2 based on random selection using the pool of resources indicated by </w:t>
      </w:r>
      <w:r w:rsidRPr="00834AED">
        <w:rPr>
          <w:i/>
          <w:lang w:val="en-GB"/>
        </w:rPr>
        <w:t>sl-TxPoolExceptional</w:t>
      </w:r>
      <w:r w:rsidRPr="00834AED">
        <w:rPr>
          <w:lang w:val="en-GB"/>
        </w:rPr>
        <w:t xml:space="preserve"> as defined in TS 38.321 [3];</w:t>
      </w:r>
    </w:p>
    <w:p w14:paraId="3DAEADBD" w14:textId="77777777" w:rsidR="006D7148" w:rsidRPr="00834AED" w:rsidRDefault="006D7148" w:rsidP="006D7148">
      <w:pPr>
        <w:pStyle w:val="B5"/>
      </w:pPr>
      <w:r w:rsidRPr="00834AED">
        <w:t>5&gt;</w:t>
      </w:r>
      <w:r w:rsidRPr="00834AED">
        <w:tab/>
        <w:t>else:</w:t>
      </w:r>
    </w:p>
    <w:p w14:paraId="714C0798" w14:textId="77777777" w:rsidR="006D7148" w:rsidRPr="00834AED" w:rsidRDefault="006D7148" w:rsidP="006D7148">
      <w:pPr>
        <w:pStyle w:val="B6"/>
        <w:rPr>
          <w:lang w:val="en-GB"/>
        </w:rPr>
      </w:pPr>
      <w:r w:rsidRPr="00834AED">
        <w:rPr>
          <w:lang w:val="en-GB"/>
        </w:rPr>
        <w:t>6&gt;</w:t>
      </w:r>
      <w:r w:rsidRPr="00834AED">
        <w:rPr>
          <w:lang w:val="en-GB"/>
        </w:rPr>
        <w:tab/>
        <w:t>configure lower layers to perform the sidelink resource allocation mode 1 for</w:t>
      </w:r>
      <w:r w:rsidRPr="00834AED">
        <w:rPr>
          <w:lang w:val="en-GB" w:eastAsia="zh-CN"/>
        </w:rPr>
        <w:t xml:space="preserve"> </w:t>
      </w:r>
      <w:r w:rsidRPr="00834AED">
        <w:rPr>
          <w:lang w:val="en-GB"/>
        </w:rPr>
        <w:t xml:space="preserve">NR </w:t>
      </w:r>
      <w:r w:rsidRPr="00834AED">
        <w:rPr>
          <w:lang w:val="en-GB" w:eastAsia="ko-KR"/>
        </w:rPr>
        <w:t>sidelink</w:t>
      </w:r>
      <w:r w:rsidRPr="00834AED">
        <w:rPr>
          <w:lang w:val="en-GB"/>
        </w:rPr>
        <w:t xml:space="preserve"> communication;</w:t>
      </w:r>
    </w:p>
    <w:p w14:paraId="0CCC4D8E" w14:textId="77777777" w:rsidR="006D7148" w:rsidRPr="00834AED" w:rsidRDefault="006D7148" w:rsidP="006D7148">
      <w:pPr>
        <w:pStyle w:val="B6"/>
        <w:ind w:left="1701"/>
        <w:rPr>
          <w:lang w:val="en-GB"/>
        </w:rPr>
      </w:pPr>
      <w:r w:rsidRPr="00834AED">
        <w:rPr>
          <w:lang w:val="en-GB"/>
        </w:rPr>
        <w:t>5&gt;</w:t>
      </w:r>
      <w:r w:rsidRPr="00834AED">
        <w:rPr>
          <w:lang w:val="en-GB"/>
        </w:rPr>
        <w:tab/>
        <w:t xml:space="preserve">if T311 is running, configure the lower layers to release the resources indicated by </w:t>
      </w:r>
      <w:r w:rsidRPr="00834AED">
        <w:rPr>
          <w:i/>
          <w:lang w:val="en-GB"/>
        </w:rPr>
        <w:t xml:space="preserve">rrc-ConfiguredSidelinkGrant </w:t>
      </w:r>
      <w:r w:rsidRPr="00834AED">
        <w:rPr>
          <w:lang w:val="en-GB"/>
        </w:rPr>
        <w:t>(if any);</w:t>
      </w:r>
    </w:p>
    <w:p w14:paraId="14C7F377" w14:textId="77777777" w:rsidR="006D7148" w:rsidRPr="00834AED" w:rsidRDefault="006D7148" w:rsidP="006D7148">
      <w:pPr>
        <w:pStyle w:val="B4"/>
      </w:pPr>
      <w:r w:rsidRPr="00834AED">
        <w:t>4&gt;</w:t>
      </w:r>
      <w:r w:rsidRPr="00834AED">
        <w:tab/>
        <w:t>if the UE is configured with</w:t>
      </w:r>
      <w:r w:rsidRPr="00834AED">
        <w:rPr>
          <w:i/>
        </w:rPr>
        <w:t xml:space="preserve"> </w:t>
      </w:r>
      <w:r w:rsidRPr="00834AED">
        <w:rPr>
          <w:i/>
          <w:lang w:eastAsia="zh-CN"/>
        </w:rPr>
        <w:t>sl-UE-SelectedConfig</w:t>
      </w:r>
      <w:r w:rsidRPr="00834AED">
        <w:rPr>
          <w:lang w:eastAsia="zh-CN"/>
        </w:rPr>
        <w:t>:</w:t>
      </w:r>
    </w:p>
    <w:p w14:paraId="55D3DC85" w14:textId="77777777" w:rsidR="006D7148" w:rsidRPr="00834AED" w:rsidRDefault="006D7148" w:rsidP="006D7148">
      <w:pPr>
        <w:pStyle w:val="B5"/>
        <w:rPr>
          <w:lang w:eastAsia="zh-CN"/>
        </w:rPr>
      </w:pPr>
      <w:r w:rsidRPr="00834AED">
        <w:t>5&gt;</w:t>
      </w:r>
      <w:r w:rsidRPr="00834AED">
        <w:tab/>
        <w:t xml:space="preserve">if </w:t>
      </w:r>
      <w:r w:rsidRPr="00834AED">
        <w:rPr>
          <w:lang w:eastAsia="zh-CN"/>
        </w:rPr>
        <w:t xml:space="preserve">a result of sensing on the resources configured in </w:t>
      </w:r>
      <w:r w:rsidRPr="00834AED">
        <w:rPr>
          <w:i/>
        </w:rPr>
        <w:t>sl-TxPoolSelectedNormal</w:t>
      </w:r>
      <w:r w:rsidRPr="00834AED">
        <w:rPr>
          <w:lang w:eastAsia="zh-CN"/>
        </w:rPr>
        <w:t xml:space="preserve"> </w:t>
      </w:r>
      <w:r w:rsidRPr="00834AED">
        <w:rPr>
          <w:rFonts w:cs="Courier New"/>
          <w:lang w:eastAsia="zh-CN"/>
        </w:rPr>
        <w:t>for the concerned frequency</w:t>
      </w:r>
      <w:r w:rsidRPr="00834AED">
        <w:rPr>
          <w:lang w:eastAsia="zh-CN"/>
        </w:rPr>
        <w:t xml:space="preserve"> included in </w:t>
      </w:r>
      <w:r w:rsidRPr="00834AED">
        <w:rPr>
          <w:i/>
        </w:rPr>
        <w:t>sl-ConfigDedicatedNR</w:t>
      </w:r>
      <w:r w:rsidRPr="00834AED">
        <w:rPr>
          <w:lang w:eastAsia="zh-CN"/>
        </w:rPr>
        <w:t xml:space="preserve"> within</w:t>
      </w:r>
      <w:r w:rsidRPr="00834AED">
        <w:rPr>
          <w:i/>
          <w:lang w:eastAsia="zh-CN"/>
        </w:rPr>
        <w:t xml:space="preserve"> </w:t>
      </w:r>
      <w:r w:rsidRPr="00834AED">
        <w:rPr>
          <w:i/>
        </w:rPr>
        <w:t>RRCReconfiguration</w:t>
      </w:r>
      <w:r w:rsidRPr="00834AED">
        <w:rPr>
          <w:lang w:eastAsia="zh-CN"/>
        </w:rPr>
        <w:t xml:space="preserve"> is not available in accordance with TS 38.21</w:t>
      </w:r>
      <w:r>
        <w:rPr>
          <w:lang w:eastAsia="zh-CN"/>
        </w:rPr>
        <w:t>4</w:t>
      </w:r>
      <w:r w:rsidRPr="00834AED">
        <w:rPr>
          <w:lang w:eastAsia="zh-CN"/>
        </w:rPr>
        <w:t xml:space="preserve"> [1</w:t>
      </w:r>
      <w:r>
        <w:rPr>
          <w:lang w:eastAsia="zh-CN"/>
        </w:rPr>
        <w:t>9</w:t>
      </w:r>
      <w:r w:rsidRPr="00834AED">
        <w:rPr>
          <w:lang w:eastAsia="zh-CN"/>
        </w:rPr>
        <w:t>];</w:t>
      </w:r>
    </w:p>
    <w:p w14:paraId="3BBFAE50" w14:textId="77777777" w:rsidR="006D7148" w:rsidRPr="00834AED" w:rsidRDefault="006D7148" w:rsidP="006D7148">
      <w:pPr>
        <w:pStyle w:val="B6"/>
        <w:rPr>
          <w:lang w:val="en-GB"/>
        </w:rPr>
      </w:pPr>
      <w:r w:rsidRPr="00834AED">
        <w:rPr>
          <w:lang w:val="en-GB"/>
        </w:rPr>
        <w:t>6&gt;</w:t>
      </w:r>
      <w:r w:rsidRPr="00834AED">
        <w:rPr>
          <w:lang w:val="en-GB"/>
        </w:rPr>
        <w:tab/>
        <w:t xml:space="preserve">if </w:t>
      </w:r>
      <w:r w:rsidRPr="00834AED">
        <w:rPr>
          <w:i/>
          <w:lang w:val="en-GB"/>
        </w:rPr>
        <w:t xml:space="preserve">sl-TxPoolExceptional </w:t>
      </w:r>
      <w:r w:rsidRPr="00834AED">
        <w:rPr>
          <w:lang w:val="en-GB"/>
        </w:rPr>
        <w:t xml:space="preserve">for the concerned frequency is included in </w:t>
      </w:r>
      <w:r w:rsidRPr="00834AED">
        <w:rPr>
          <w:i/>
          <w:lang w:val="en-GB"/>
        </w:rPr>
        <w:t>RRCReconfiguration</w:t>
      </w:r>
      <w:r w:rsidRPr="00834AED">
        <w:rPr>
          <w:lang w:val="en-GB"/>
        </w:rPr>
        <w:t>; or</w:t>
      </w:r>
    </w:p>
    <w:p w14:paraId="438EFE4A" w14:textId="77777777" w:rsidR="006D7148" w:rsidRPr="00834AED" w:rsidRDefault="006D7148" w:rsidP="006D7148">
      <w:pPr>
        <w:pStyle w:val="B6"/>
        <w:rPr>
          <w:lang w:val="en-GB"/>
        </w:rPr>
      </w:pPr>
      <w:r w:rsidRPr="00834AED">
        <w:rPr>
          <w:lang w:val="en-GB"/>
        </w:rPr>
        <w:t>6&gt;</w:t>
      </w:r>
      <w:r w:rsidRPr="00834AED">
        <w:rPr>
          <w:lang w:val="en-GB"/>
        </w:rPr>
        <w:tab/>
        <w:t xml:space="preserve">if the PCell provides </w:t>
      </w:r>
      <w:r w:rsidRPr="00834AED">
        <w:rPr>
          <w:i/>
          <w:lang w:val="en-GB"/>
        </w:rPr>
        <w:t>SIB12</w:t>
      </w:r>
      <w:r w:rsidRPr="00834AED">
        <w:rPr>
          <w:lang w:val="en-GB"/>
        </w:rPr>
        <w:t xml:space="preserve"> including </w:t>
      </w:r>
      <w:r w:rsidRPr="00834AED">
        <w:rPr>
          <w:i/>
          <w:lang w:val="en-GB"/>
        </w:rPr>
        <w:t>sl-TxPoolExceptional</w:t>
      </w:r>
      <w:r w:rsidRPr="00834AED">
        <w:rPr>
          <w:lang w:val="en-GB"/>
        </w:rPr>
        <w:t xml:space="preserve"> in </w:t>
      </w:r>
      <w:r w:rsidRPr="00834AED">
        <w:rPr>
          <w:rFonts w:eastAsia="SimSun"/>
          <w:i/>
          <w:lang w:val="en-GB"/>
        </w:rPr>
        <w:t>sl-FreqInfoList</w:t>
      </w:r>
      <w:r w:rsidRPr="00834AED">
        <w:rPr>
          <w:lang w:val="en-GB"/>
        </w:rPr>
        <w:t xml:space="preserve"> for the concerned frequency:</w:t>
      </w:r>
    </w:p>
    <w:p w14:paraId="5FBE44CF" w14:textId="77777777" w:rsidR="006D7148" w:rsidRPr="00834AED" w:rsidRDefault="006D7148" w:rsidP="006D7148">
      <w:pPr>
        <w:pStyle w:val="B6"/>
        <w:ind w:left="2268"/>
        <w:rPr>
          <w:lang w:val="en-GB"/>
        </w:rPr>
      </w:pPr>
      <w:r w:rsidRPr="00834AED">
        <w:rPr>
          <w:lang w:val="en-GB"/>
        </w:rPr>
        <w:t>7&gt;</w:t>
      </w:r>
      <w:r w:rsidRPr="00834AED">
        <w:rPr>
          <w:lang w:val="en-GB"/>
        </w:rPr>
        <w:tab/>
        <w:t xml:space="preserve">configure lower layers to perform the sidelink resource allocation mode 2 based on random selection using the pool of resources indicated by </w:t>
      </w:r>
      <w:r w:rsidRPr="00834AED">
        <w:rPr>
          <w:i/>
          <w:lang w:val="en-GB"/>
        </w:rPr>
        <w:t>sl-TxPoolExceptional</w:t>
      </w:r>
      <w:r w:rsidRPr="00834AED">
        <w:rPr>
          <w:lang w:val="en-GB"/>
        </w:rPr>
        <w:t xml:space="preserve"> as defined in TS 38.321 [3];</w:t>
      </w:r>
    </w:p>
    <w:p w14:paraId="21629091" w14:textId="77777777" w:rsidR="006D7148" w:rsidRPr="00834AED" w:rsidRDefault="006D7148" w:rsidP="006D7148">
      <w:pPr>
        <w:pStyle w:val="B5"/>
      </w:pPr>
      <w:r w:rsidRPr="00834AED">
        <w:t>5&gt;</w:t>
      </w:r>
      <w:r w:rsidRPr="00834AED">
        <w:tab/>
        <w:t xml:space="preserve">else, if the </w:t>
      </w:r>
      <w:r w:rsidRPr="00834AED">
        <w:rPr>
          <w:i/>
          <w:lang w:eastAsia="zh-CN"/>
        </w:rPr>
        <w:t xml:space="preserve">sl-TxPoolSelectedNormal </w:t>
      </w:r>
      <w:r w:rsidRPr="00834AED">
        <w:rPr>
          <w:rFonts w:cs="Courier New"/>
          <w:lang w:eastAsia="zh-CN"/>
        </w:rPr>
        <w:t xml:space="preserve">for the concerned frequency is included in the </w:t>
      </w:r>
      <w:r w:rsidRPr="00834AED">
        <w:rPr>
          <w:i/>
        </w:rPr>
        <w:t>sl-ConfigDedicatedNR</w:t>
      </w:r>
      <w:r w:rsidRPr="00834AED">
        <w:rPr>
          <w:lang w:eastAsia="zh-CN"/>
        </w:rPr>
        <w:t xml:space="preserve"> within</w:t>
      </w:r>
      <w:r w:rsidRPr="00834AED">
        <w:rPr>
          <w:i/>
          <w:lang w:eastAsia="zh-CN"/>
        </w:rPr>
        <w:t xml:space="preserve"> </w:t>
      </w:r>
      <w:r w:rsidRPr="00834AED">
        <w:rPr>
          <w:i/>
        </w:rPr>
        <w:t>RRCReconfiguration</w:t>
      </w:r>
      <w:r w:rsidRPr="00834AED">
        <w:t>:</w:t>
      </w:r>
    </w:p>
    <w:p w14:paraId="5D50DC92" w14:textId="77777777" w:rsidR="006D7148" w:rsidRPr="00834AED" w:rsidRDefault="006D7148" w:rsidP="006D7148">
      <w:pPr>
        <w:pStyle w:val="B6"/>
        <w:rPr>
          <w:lang w:val="en-GB"/>
        </w:rPr>
      </w:pPr>
      <w:r w:rsidRPr="00834AED">
        <w:rPr>
          <w:lang w:val="en-GB"/>
        </w:rPr>
        <w:lastRenderedPageBreak/>
        <w:t>6&gt;</w:t>
      </w:r>
      <w:r w:rsidRPr="00834AED">
        <w:rPr>
          <w:lang w:val="en-GB"/>
        </w:rPr>
        <w:tab/>
        <w:t xml:space="preserve">configure lower layers to perform the sidelink resource allocation mode 2 </w:t>
      </w:r>
      <w:r w:rsidRPr="00834AED">
        <w:rPr>
          <w:lang w:val="en-GB" w:eastAsia="zh-CN"/>
        </w:rPr>
        <w:t>based on sensing (as defined in TS 38.321 [3] and TS 38.21</w:t>
      </w:r>
      <w:r>
        <w:rPr>
          <w:lang w:val="en-GB" w:eastAsia="zh-CN"/>
        </w:rPr>
        <w:t>4</w:t>
      </w:r>
      <w:r w:rsidRPr="00834AED">
        <w:rPr>
          <w:lang w:val="en-GB" w:eastAsia="zh-CN"/>
        </w:rPr>
        <w:t xml:space="preserve"> [1</w:t>
      </w:r>
      <w:r>
        <w:rPr>
          <w:lang w:val="en-GB" w:eastAsia="zh-CN"/>
        </w:rPr>
        <w:t>9</w:t>
      </w:r>
      <w:r w:rsidRPr="00834AED">
        <w:rPr>
          <w:lang w:val="en-GB" w:eastAsia="zh-CN"/>
        </w:rPr>
        <w:t xml:space="preserve">]) </w:t>
      </w:r>
      <w:r w:rsidRPr="00834AED">
        <w:rPr>
          <w:lang w:val="en-GB"/>
        </w:rPr>
        <w:t>using the resource</w:t>
      </w:r>
      <w:r w:rsidRPr="00834AED">
        <w:rPr>
          <w:lang w:val="en-GB" w:eastAsia="zh-CN"/>
        </w:rPr>
        <w:t xml:space="preserve"> pools</w:t>
      </w:r>
      <w:r w:rsidRPr="00834AED">
        <w:rPr>
          <w:lang w:val="en-GB"/>
        </w:rPr>
        <w:t xml:space="preserve"> indicated by </w:t>
      </w:r>
      <w:r w:rsidRPr="00834AED">
        <w:rPr>
          <w:i/>
          <w:lang w:val="en-GB" w:eastAsia="zh-CN"/>
        </w:rPr>
        <w:t xml:space="preserve">sl-TxPoolSelectedNormal </w:t>
      </w:r>
      <w:r w:rsidRPr="00834AED">
        <w:rPr>
          <w:rFonts w:cs="Courier New"/>
          <w:lang w:val="en-GB" w:eastAsia="zh-CN"/>
        </w:rPr>
        <w:t>for the concerned frequency</w:t>
      </w:r>
      <w:r w:rsidRPr="00834AED">
        <w:rPr>
          <w:lang w:val="en-GB"/>
        </w:rPr>
        <w:t>;</w:t>
      </w:r>
    </w:p>
    <w:p w14:paraId="022ABB56" w14:textId="77777777" w:rsidR="006D7148" w:rsidRPr="00834AED" w:rsidRDefault="006D7148" w:rsidP="006D7148">
      <w:pPr>
        <w:pStyle w:val="B3"/>
        <w:rPr>
          <w:rFonts w:eastAsia="DengXian"/>
          <w:lang w:eastAsia="zh-CN"/>
        </w:rPr>
      </w:pPr>
      <w:r w:rsidRPr="00834AED">
        <w:t>3&gt;</w:t>
      </w:r>
      <w:r w:rsidRPr="00834AED">
        <w:tab/>
        <w:t>else:</w:t>
      </w:r>
    </w:p>
    <w:p w14:paraId="3C61941B" w14:textId="77777777" w:rsidR="006D7148" w:rsidRPr="00834AED" w:rsidRDefault="006D7148" w:rsidP="006D7148">
      <w:pPr>
        <w:pStyle w:val="B4"/>
        <w:rPr>
          <w:rFonts w:eastAsia="DengXian"/>
          <w:lang w:eastAsia="zh-CN"/>
        </w:rPr>
      </w:pPr>
      <w:r w:rsidRPr="00834AED">
        <w:t>4&gt;</w:t>
      </w:r>
      <w:r w:rsidRPr="00834AED">
        <w:tab/>
        <w:t xml:space="preserve">if the cell chosen for NR sidelink communication transmission provides </w:t>
      </w:r>
      <w:r w:rsidRPr="00834AED">
        <w:rPr>
          <w:i/>
        </w:rPr>
        <w:t>SIB12</w:t>
      </w:r>
      <w:r w:rsidRPr="00834AED">
        <w:t>:</w:t>
      </w:r>
    </w:p>
    <w:p w14:paraId="067B9CB1" w14:textId="77777777" w:rsidR="006D7148" w:rsidRPr="00834AED" w:rsidRDefault="006D7148" w:rsidP="006D7148">
      <w:pPr>
        <w:pStyle w:val="B5"/>
      </w:pPr>
      <w:r w:rsidRPr="00834AED">
        <w:t>5&gt;</w:t>
      </w:r>
      <w:r w:rsidRPr="00834AED">
        <w:tab/>
      </w:r>
      <w:r w:rsidRPr="00834AED">
        <w:rPr>
          <w:lang w:eastAsia="zh-CN"/>
        </w:rPr>
        <w:t xml:space="preserve">if </w:t>
      </w:r>
      <w:r w:rsidRPr="00834AED">
        <w:rPr>
          <w:i/>
          <w:lang w:eastAsia="zh-CN"/>
        </w:rPr>
        <w:t>SIB12</w:t>
      </w:r>
      <w:r w:rsidRPr="00834AED">
        <w:rPr>
          <w:lang w:eastAsia="zh-CN"/>
        </w:rPr>
        <w:t xml:space="preserve"> in</w:t>
      </w:r>
      <w:r w:rsidRPr="00834AED">
        <w:t xml:space="preserve">cludes </w:t>
      </w:r>
      <w:r w:rsidRPr="00834AED">
        <w:rPr>
          <w:i/>
          <w:lang w:eastAsia="zh-CN"/>
        </w:rPr>
        <w:t>sl-TxPoolSelectedNormal</w:t>
      </w:r>
      <w:r w:rsidRPr="00834AED">
        <w:rPr>
          <w:lang w:eastAsia="zh-CN"/>
        </w:rPr>
        <w:t xml:space="preserve"> </w:t>
      </w:r>
      <w:r w:rsidRPr="00834AED">
        <w:t>for the concerned frequency,</w:t>
      </w:r>
      <w:r w:rsidRPr="00834AED">
        <w:rPr>
          <w:i/>
        </w:rPr>
        <w:t xml:space="preserve"> </w:t>
      </w:r>
      <w:r w:rsidRPr="00834AED">
        <w:t xml:space="preserve">and </w:t>
      </w:r>
      <w:r w:rsidRPr="00834AED">
        <w:rPr>
          <w:lang w:eastAsia="zh-CN"/>
        </w:rPr>
        <w:t xml:space="preserve">a result of sensing on the resources configured in the </w:t>
      </w:r>
      <w:r w:rsidRPr="00834AED">
        <w:rPr>
          <w:i/>
          <w:lang w:eastAsia="zh-CN"/>
        </w:rPr>
        <w:t>sl-TxPoolSelectedNormal</w:t>
      </w:r>
      <w:r w:rsidRPr="00834AED">
        <w:rPr>
          <w:lang w:eastAsia="zh-CN"/>
        </w:rPr>
        <w:t xml:space="preserve"> is available in accordance with TS 38.21</w:t>
      </w:r>
      <w:r>
        <w:rPr>
          <w:lang w:eastAsia="zh-CN"/>
        </w:rPr>
        <w:t>4</w:t>
      </w:r>
      <w:r w:rsidRPr="00834AED">
        <w:rPr>
          <w:lang w:eastAsia="zh-CN"/>
        </w:rPr>
        <w:t xml:space="preserve"> [1</w:t>
      </w:r>
      <w:r>
        <w:rPr>
          <w:lang w:eastAsia="zh-CN"/>
        </w:rPr>
        <w:t>9</w:t>
      </w:r>
      <w:r w:rsidRPr="00834AED">
        <w:rPr>
          <w:lang w:eastAsia="zh-CN"/>
        </w:rPr>
        <w:t>]</w:t>
      </w:r>
    </w:p>
    <w:p w14:paraId="4F36E45A" w14:textId="77777777" w:rsidR="006D7148" w:rsidRPr="00834AED" w:rsidRDefault="006D7148" w:rsidP="006D7148">
      <w:pPr>
        <w:pStyle w:val="B6"/>
        <w:rPr>
          <w:lang w:val="en-GB"/>
        </w:rPr>
      </w:pPr>
      <w:r w:rsidRPr="00834AED">
        <w:rPr>
          <w:lang w:val="en-GB"/>
        </w:rPr>
        <w:t>6&gt;</w:t>
      </w:r>
      <w:r w:rsidRPr="00834AED">
        <w:rPr>
          <w:lang w:val="en-GB"/>
        </w:rPr>
        <w:tab/>
        <w:t xml:space="preserve">configure lower layers to perform the sidelink resource allocation mode 2 based on sensing using the pool of resources indicated by </w:t>
      </w:r>
      <w:r w:rsidRPr="00834AED">
        <w:rPr>
          <w:i/>
          <w:lang w:val="en-GB"/>
        </w:rPr>
        <w:t>sl-TxPool</w:t>
      </w:r>
      <w:r w:rsidRPr="00834AED">
        <w:rPr>
          <w:i/>
          <w:lang w:val="en-GB" w:eastAsia="zh-CN"/>
        </w:rPr>
        <w:t>Selected</w:t>
      </w:r>
      <w:r w:rsidRPr="00834AED">
        <w:rPr>
          <w:i/>
          <w:lang w:val="en-GB"/>
        </w:rPr>
        <w:t>Normal</w:t>
      </w:r>
      <w:r w:rsidRPr="00834AED">
        <w:rPr>
          <w:lang w:val="en-GB"/>
        </w:rPr>
        <w:t xml:space="preserve"> for the concerned frequency as defined in TS 38.321 [3];</w:t>
      </w:r>
    </w:p>
    <w:p w14:paraId="07E3376D" w14:textId="77777777" w:rsidR="006D7148" w:rsidRPr="00834AED" w:rsidRDefault="006D7148" w:rsidP="006D7148">
      <w:pPr>
        <w:pStyle w:val="B5"/>
      </w:pPr>
      <w:r w:rsidRPr="00834AED">
        <w:t>5&gt;</w:t>
      </w:r>
      <w:r w:rsidRPr="00834AED">
        <w:tab/>
        <w:t xml:space="preserve">else if </w:t>
      </w:r>
      <w:r w:rsidRPr="00834AED">
        <w:rPr>
          <w:i/>
          <w:lang w:eastAsia="zh-CN"/>
        </w:rPr>
        <w:t>SIB12</w:t>
      </w:r>
      <w:r w:rsidRPr="00834AED">
        <w:rPr>
          <w:lang w:eastAsia="zh-CN"/>
        </w:rPr>
        <w:t xml:space="preserve"> in</w:t>
      </w:r>
      <w:r w:rsidRPr="00834AED">
        <w:t xml:space="preserve">cludes </w:t>
      </w:r>
      <w:r w:rsidRPr="00834AED">
        <w:rPr>
          <w:i/>
          <w:lang w:eastAsia="zh-CN"/>
        </w:rPr>
        <w:t>sl-TxPoolExceptional</w:t>
      </w:r>
      <w:r w:rsidRPr="00834AED">
        <w:rPr>
          <w:lang w:eastAsia="zh-CN"/>
        </w:rPr>
        <w:t xml:space="preserve"> </w:t>
      </w:r>
      <w:r w:rsidRPr="00834AED">
        <w:t>for the concerned frequency:</w:t>
      </w:r>
    </w:p>
    <w:p w14:paraId="32D20533" w14:textId="77777777" w:rsidR="006D7148" w:rsidRPr="00834AED" w:rsidRDefault="006D7148" w:rsidP="006D7148">
      <w:pPr>
        <w:pStyle w:val="B6"/>
        <w:rPr>
          <w:lang w:val="en-GB"/>
        </w:rPr>
      </w:pPr>
      <w:r w:rsidRPr="00834AED">
        <w:rPr>
          <w:lang w:val="en-GB"/>
        </w:rPr>
        <w:t>6&gt;</w:t>
      </w:r>
      <w:r w:rsidRPr="00834AED">
        <w:rPr>
          <w:lang w:val="en-GB"/>
        </w:rPr>
        <w:tab/>
        <w:t xml:space="preserve">from the moment the UE initiates RRC connection establishment or RRC connection resume, until receiving an </w:t>
      </w:r>
      <w:r w:rsidRPr="00834AED">
        <w:rPr>
          <w:i/>
          <w:lang w:val="en-GB"/>
        </w:rPr>
        <w:t>RRCReconfiguration</w:t>
      </w:r>
      <w:r w:rsidRPr="00834AED">
        <w:rPr>
          <w:lang w:val="en-GB"/>
        </w:rPr>
        <w:t xml:space="preserve"> including </w:t>
      </w:r>
      <w:r w:rsidRPr="00834AED">
        <w:rPr>
          <w:i/>
          <w:lang w:val="en-GB"/>
        </w:rPr>
        <w:t>sl-ConfigDedicatedNR</w:t>
      </w:r>
      <w:r w:rsidRPr="00834AED">
        <w:rPr>
          <w:lang w:val="en-GB"/>
        </w:rPr>
        <w:t xml:space="preserve">, or receiving an </w:t>
      </w:r>
      <w:r w:rsidRPr="00834AED">
        <w:rPr>
          <w:i/>
          <w:lang w:val="en-GB"/>
        </w:rPr>
        <w:t>RRCRelease</w:t>
      </w:r>
      <w:r w:rsidRPr="00834AED">
        <w:rPr>
          <w:lang w:val="en-GB"/>
        </w:rPr>
        <w:t xml:space="preserve"> or an </w:t>
      </w:r>
      <w:r w:rsidRPr="00834AED">
        <w:rPr>
          <w:i/>
          <w:lang w:val="en-GB"/>
        </w:rPr>
        <w:t>RRCReject</w:t>
      </w:r>
      <w:r w:rsidRPr="00834AED">
        <w:rPr>
          <w:lang w:val="en-GB"/>
        </w:rPr>
        <w:t>; or</w:t>
      </w:r>
    </w:p>
    <w:p w14:paraId="3E1E3CA2" w14:textId="77777777" w:rsidR="006D7148" w:rsidRPr="00834AED" w:rsidRDefault="006D7148" w:rsidP="006D7148">
      <w:pPr>
        <w:pStyle w:val="B6"/>
        <w:rPr>
          <w:lang w:val="en-GB"/>
        </w:rPr>
      </w:pPr>
      <w:r w:rsidRPr="00834AED">
        <w:rPr>
          <w:lang w:val="en-GB"/>
        </w:rPr>
        <w:t>6&gt;</w:t>
      </w:r>
      <w:r w:rsidRPr="00834AED">
        <w:rPr>
          <w:lang w:val="en-GB"/>
        </w:rPr>
        <w:tab/>
        <w:t xml:space="preserve">if a result of sensing on the resources configured in </w:t>
      </w:r>
      <w:r w:rsidRPr="00834AED">
        <w:rPr>
          <w:i/>
          <w:lang w:val="en-GB" w:eastAsia="zh-CN"/>
        </w:rPr>
        <w:t>sl-TxPoolSelectedNormal</w:t>
      </w:r>
      <w:r w:rsidRPr="00834AED">
        <w:rPr>
          <w:lang w:val="en-GB"/>
        </w:rPr>
        <w:t xml:space="preserve"> for the concerned frequency in </w:t>
      </w:r>
      <w:r w:rsidRPr="00834AED">
        <w:rPr>
          <w:i/>
          <w:lang w:val="en-GB"/>
        </w:rPr>
        <w:t>SIB12</w:t>
      </w:r>
      <w:r w:rsidRPr="00834AED">
        <w:rPr>
          <w:lang w:val="en-GB"/>
        </w:rPr>
        <w:t xml:space="preserve"> is not available in accordance with TS 38.21</w:t>
      </w:r>
      <w:r>
        <w:rPr>
          <w:lang w:val="en-GB"/>
        </w:rPr>
        <w:t>4</w:t>
      </w:r>
      <w:r w:rsidRPr="00834AED">
        <w:rPr>
          <w:lang w:val="en-GB"/>
        </w:rPr>
        <w:t xml:space="preserve"> [1</w:t>
      </w:r>
      <w:r>
        <w:rPr>
          <w:lang w:val="en-GB"/>
        </w:rPr>
        <w:t>9</w:t>
      </w:r>
      <w:r w:rsidRPr="00834AED">
        <w:rPr>
          <w:lang w:val="en-GB"/>
        </w:rPr>
        <w:t>]:</w:t>
      </w:r>
    </w:p>
    <w:p w14:paraId="2908FB27" w14:textId="77777777" w:rsidR="006D7148" w:rsidRPr="00834AED" w:rsidRDefault="006D7148" w:rsidP="006D7148">
      <w:pPr>
        <w:pStyle w:val="B6"/>
        <w:ind w:left="2268"/>
        <w:rPr>
          <w:lang w:val="en-GB"/>
        </w:rPr>
      </w:pPr>
      <w:r w:rsidRPr="00834AED">
        <w:rPr>
          <w:lang w:val="en-GB"/>
        </w:rPr>
        <w:t>7&gt;</w:t>
      </w:r>
      <w:r w:rsidRPr="00834AED">
        <w:rPr>
          <w:lang w:val="en-GB"/>
        </w:rPr>
        <w:tab/>
        <w:t>configure lower layers to perform the sidelink resource allocation mode 2 based on random selection (as defined in TS 38.321 [3] and TS 38.21</w:t>
      </w:r>
      <w:r>
        <w:rPr>
          <w:lang w:val="en-GB"/>
        </w:rPr>
        <w:t>4</w:t>
      </w:r>
      <w:r w:rsidRPr="00834AED">
        <w:rPr>
          <w:lang w:val="en-GB"/>
        </w:rPr>
        <w:t xml:space="preserve"> [1</w:t>
      </w:r>
      <w:r>
        <w:rPr>
          <w:lang w:val="en-GB"/>
        </w:rPr>
        <w:t>9</w:t>
      </w:r>
      <w:r w:rsidRPr="00834AED">
        <w:rPr>
          <w:lang w:val="en-GB"/>
        </w:rPr>
        <w:t xml:space="preserve">]) using one of the resource pools indicated by </w:t>
      </w:r>
      <w:r w:rsidRPr="00834AED">
        <w:rPr>
          <w:i/>
          <w:lang w:val="en-GB"/>
        </w:rPr>
        <w:t>sl-TxPoolExceptional</w:t>
      </w:r>
      <w:r w:rsidRPr="00834AED">
        <w:rPr>
          <w:lang w:val="en-GB"/>
        </w:rPr>
        <w:t xml:space="preserve"> for the concerned frequency;</w:t>
      </w:r>
    </w:p>
    <w:p w14:paraId="5897DB03" w14:textId="77777777" w:rsidR="006D7148" w:rsidRPr="00834AED" w:rsidRDefault="006D7148" w:rsidP="006D7148">
      <w:pPr>
        <w:pStyle w:val="B2"/>
      </w:pPr>
      <w:r w:rsidRPr="00834AED">
        <w:t>2&gt;</w:t>
      </w:r>
      <w:r w:rsidRPr="00834AED">
        <w:tab/>
        <w:t>else:</w:t>
      </w:r>
    </w:p>
    <w:p w14:paraId="54B9E5BE" w14:textId="77777777" w:rsidR="006D7148" w:rsidRPr="00834AED" w:rsidRDefault="006D7148" w:rsidP="006D7148">
      <w:pPr>
        <w:pStyle w:val="B3"/>
      </w:pPr>
      <w:r w:rsidRPr="00834AED">
        <w:rPr>
          <w:lang w:eastAsia="zh-CN"/>
        </w:rPr>
        <w:t>3</w:t>
      </w:r>
      <w:r w:rsidRPr="00834AED">
        <w:t>&gt;</w:t>
      </w:r>
      <w:r w:rsidRPr="00834AED">
        <w:tab/>
        <w:t xml:space="preserve">configure lower layers to perform the sidelink resource allocation mode 2 </w:t>
      </w:r>
      <w:r w:rsidRPr="00834AED">
        <w:rPr>
          <w:lang w:eastAsia="zh-CN"/>
        </w:rPr>
        <w:t xml:space="preserve">based on sensing (as defined in TS 38.321 [3] and TS 38.213 [13]) </w:t>
      </w:r>
      <w:r w:rsidRPr="00834AED">
        <w:t>using the resource</w:t>
      </w:r>
      <w:r w:rsidRPr="00834AED">
        <w:rPr>
          <w:lang w:eastAsia="zh-CN"/>
        </w:rPr>
        <w:t xml:space="preserve"> pool</w:t>
      </w:r>
      <w:r w:rsidRPr="00834AED">
        <w:t xml:space="preserve"> indicated by </w:t>
      </w:r>
      <w:r w:rsidRPr="00834AED">
        <w:rPr>
          <w:i/>
          <w:lang w:eastAsia="zh-CN"/>
        </w:rPr>
        <w:t xml:space="preserve">sl-TxPoolSelectedNormal </w:t>
      </w:r>
      <w:r w:rsidRPr="00834AED">
        <w:rPr>
          <w:lang w:eastAsia="zh-CN"/>
        </w:rPr>
        <w:t xml:space="preserve">in </w:t>
      </w:r>
      <w:r>
        <w:rPr>
          <w:i/>
          <w:lang w:eastAsia="zh-CN"/>
        </w:rPr>
        <w:t>SidelinkPreconfigNR</w:t>
      </w:r>
      <w:r w:rsidRPr="00834AED">
        <w:rPr>
          <w:i/>
          <w:lang w:eastAsia="zh-CN"/>
        </w:rPr>
        <w:t xml:space="preserve"> </w:t>
      </w:r>
      <w:r w:rsidRPr="00834AED">
        <w:rPr>
          <w:lang w:eastAsia="zh-CN"/>
        </w:rPr>
        <w:t>for</w:t>
      </w:r>
      <w:r w:rsidRPr="00834AED">
        <w:rPr>
          <w:rFonts w:cs="Courier New"/>
          <w:lang w:eastAsia="zh-CN"/>
        </w:rPr>
        <w:t xml:space="preserve"> the concerned frequency</w:t>
      </w:r>
      <w:r w:rsidRPr="00834AED">
        <w:t>.</w:t>
      </w:r>
    </w:p>
    <w:p w14:paraId="7AAF9A30" w14:textId="77777777" w:rsidR="006D7148" w:rsidRPr="00834AED" w:rsidRDefault="006D7148" w:rsidP="006D7148">
      <w:pPr>
        <w:rPr>
          <w:rFonts w:eastAsia="Malgun Gothic"/>
          <w:lang w:eastAsia="ko-KR"/>
        </w:rPr>
      </w:pPr>
      <w:r w:rsidRPr="00834AED">
        <w:rPr>
          <w:rFonts w:eastAsia="SimSun"/>
        </w:rPr>
        <w:t xml:space="preserve">The UE capable of </w:t>
      </w:r>
      <w:r w:rsidRPr="00834AED">
        <w:rPr>
          <w:rFonts w:eastAsia="SimSun"/>
          <w:lang w:eastAsia="zh-CN"/>
        </w:rPr>
        <w:t xml:space="preserve">NR </w:t>
      </w:r>
      <w:r w:rsidRPr="00834AED">
        <w:rPr>
          <w:rFonts w:eastAsia="SimSun"/>
        </w:rPr>
        <w:t>sidelink communication that is configured by upper layers to transmit</w:t>
      </w:r>
      <w:r w:rsidRPr="00834AED">
        <w:rPr>
          <w:rFonts w:eastAsia="SimSun"/>
          <w:lang w:eastAsia="zh-CN"/>
        </w:rPr>
        <w:t xml:space="preserve"> NR sidelink communication</w:t>
      </w:r>
      <w:r w:rsidRPr="00834AED">
        <w:rPr>
          <w:rFonts w:eastAsia="Malgun Gothic"/>
          <w:lang w:eastAsia="ko-KR"/>
        </w:rPr>
        <w:t xml:space="preserve"> shall perform sensing on all pools of resources which may be used for transmission of </w:t>
      </w:r>
      <w:r w:rsidRPr="00834AED">
        <w:rPr>
          <w:rFonts w:eastAsia="SimSun"/>
        </w:rPr>
        <w:t xml:space="preserve">the sidelink control information and the corresponding data. The pools of resources are </w:t>
      </w:r>
      <w:r w:rsidRPr="00834AED">
        <w:rPr>
          <w:rFonts w:eastAsia="Malgun Gothic"/>
          <w:lang w:eastAsia="ko-KR"/>
        </w:rPr>
        <w:t xml:space="preserve">indicated by </w:t>
      </w:r>
      <w:r>
        <w:rPr>
          <w:rFonts w:eastAsia="SimSun"/>
          <w:i/>
        </w:rPr>
        <w:t>SidelinkPreconfigNR</w:t>
      </w:r>
      <w:r w:rsidRPr="00834AED">
        <w:rPr>
          <w:rFonts w:eastAsia="SimSun"/>
        </w:rPr>
        <w:t>,</w:t>
      </w:r>
      <w:r w:rsidRPr="00834AED">
        <w:rPr>
          <w:rFonts w:eastAsia="SimSun"/>
          <w:lang w:eastAsia="zh-CN"/>
        </w:rPr>
        <w:t xml:space="preserve"> </w:t>
      </w:r>
      <w:r w:rsidRPr="00834AED">
        <w:rPr>
          <w:rFonts w:eastAsia="SimSun"/>
          <w:i/>
          <w:lang w:eastAsia="zh-CN"/>
        </w:rPr>
        <w:t>sl-TxPoolSelectedNormal</w:t>
      </w:r>
      <w:r w:rsidRPr="00834AED">
        <w:rPr>
          <w:rFonts w:eastAsia="SimSun"/>
          <w:i/>
        </w:rPr>
        <w:t xml:space="preserve"> </w:t>
      </w:r>
      <w:r w:rsidRPr="00834AED">
        <w:rPr>
          <w:rFonts w:eastAsia="SimSun"/>
          <w:lang w:eastAsia="zh-CN"/>
        </w:rPr>
        <w:t>in</w:t>
      </w:r>
      <w:r w:rsidRPr="00834AED">
        <w:rPr>
          <w:rFonts w:eastAsia="SimSun"/>
          <w:i/>
          <w:lang w:eastAsia="zh-CN"/>
        </w:rPr>
        <w:t xml:space="preserve"> </w:t>
      </w:r>
      <w:r w:rsidRPr="00834AED">
        <w:rPr>
          <w:rFonts w:eastAsia="SimSun"/>
          <w:i/>
        </w:rPr>
        <w:t>sl-ConfigDedicatedNR</w:t>
      </w:r>
      <w:r w:rsidRPr="00834AED">
        <w:rPr>
          <w:rFonts w:eastAsia="SimSun"/>
        </w:rPr>
        <w:t xml:space="preserve">, </w:t>
      </w:r>
      <w:r w:rsidRPr="00834AED">
        <w:rPr>
          <w:rFonts w:eastAsia="SimSun"/>
          <w:lang w:eastAsia="ko-KR"/>
        </w:rPr>
        <w:t xml:space="preserve">or </w:t>
      </w:r>
      <w:r w:rsidRPr="00834AED">
        <w:rPr>
          <w:rFonts w:eastAsia="SimSun"/>
          <w:i/>
          <w:lang w:eastAsia="zh-CN"/>
        </w:rPr>
        <w:t>sl-TxPoolSelectedNormal</w:t>
      </w:r>
      <w:r w:rsidRPr="00834AED">
        <w:rPr>
          <w:rFonts w:eastAsia="SimSun"/>
        </w:rPr>
        <w:t xml:space="preserve"> in </w:t>
      </w:r>
      <w:r w:rsidRPr="00834AED">
        <w:rPr>
          <w:rFonts w:eastAsia="SimSun"/>
          <w:i/>
        </w:rPr>
        <w:t>SIB12</w:t>
      </w:r>
      <w:r w:rsidRPr="00834AED">
        <w:rPr>
          <w:rFonts w:eastAsia="SimSun"/>
        </w:rPr>
        <w:t xml:space="preserve"> for the concerned frequency, as configured above.</w:t>
      </w:r>
    </w:p>
    <w:p w14:paraId="71F712B6" w14:textId="5AF8C64D" w:rsidR="001565B8" w:rsidRDefault="001565B8" w:rsidP="00D029AC">
      <w:pPr>
        <w:pStyle w:val="Heading5"/>
        <w:rPr>
          <w:rFonts w:eastAsia="SimSun"/>
          <w:lang w:eastAsia="zh-CN"/>
        </w:rPr>
      </w:pP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1565B8" w14:paraId="1C5E10FB" w14:textId="77777777" w:rsidTr="006B0F93">
        <w:trPr>
          <w:jc w:val="center"/>
        </w:trPr>
        <w:tc>
          <w:tcPr>
            <w:tcW w:w="9790"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62108DE" w14:textId="77777777" w:rsidR="001565B8" w:rsidRDefault="001565B8" w:rsidP="006B0F93">
            <w:pPr>
              <w:overflowPunct w:val="0"/>
              <w:autoSpaceDE w:val="0"/>
              <w:autoSpaceDN w:val="0"/>
              <w:adjustRightInd w:val="0"/>
              <w:snapToGrid w:val="0"/>
              <w:spacing w:after="0"/>
              <w:jc w:val="center"/>
              <w:textAlignment w:val="baseline"/>
              <w:rPr>
                <w:color w:val="FF0000"/>
                <w:sz w:val="28"/>
                <w:szCs w:val="28"/>
                <w:lang w:eastAsia="zh-CN"/>
              </w:rPr>
            </w:pPr>
            <w:r>
              <w:rPr>
                <w:rFonts w:eastAsia="SimSun"/>
                <w:color w:val="FF0000"/>
                <w:sz w:val="28"/>
                <w:szCs w:val="28"/>
                <w:lang w:eastAsia="zh-CN"/>
              </w:rPr>
              <w:t>Next change</w:t>
            </w:r>
          </w:p>
        </w:tc>
      </w:tr>
    </w:tbl>
    <w:p w14:paraId="14DC6525" w14:textId="77777777" w:rsidR="001565B8" w:rsidRPr="001565B8" w:rsidRDefault="001565B8" w:rsidP="001565B8">
      <w:pPr>
        <w:rPr>
          <w:rFonts w:eastAsia="SimSun"/>
          <w:lang w:eastAsia="zh-CN"/>
        </w:rPr>
      </w:pPr>
    </w:p>
    <w:p w14:paraId="39562814" w14:textId="58593946" w:rsidR="00D029AC" w:rsidRPr="00834AED" w:rsidRDefault="00D029AC" w:rsidP="00D029AC">
      <w:pPr>
        <w:pStyle w:val="Heading5"/>
        <w:rPr>
          <w:rFonts w:eastAsia="SimSun"/>
          <w:lang w:eastAsia="zh-CN"/>
        </w:rPr>
      </w:pPr>
      <w:r w:rsidRPr="00834AED">
        <w:rPr>
          <w:rFonts w:eastAsia="SimSun"/>
          <w:lang w:eastAsia="zh-CN"/>
        </w:rPr>
        <w:t>5.3.5.8.3</w:t>
      </w:r>
      <w:r w:rsidRPr="00834AED">
        <w:rPr>
          <w:rFonts w:eastAsia="SimSun"/>
          <w:lang w:eastAsia="zh-CN"/>
        </w:rPr>
        <w:tab/>
        <w:t>T304 expiry (Reconfiguration with sync Failure)</w:t>
      </w:r>
      <w:bookmarkEnd w:id="6"/>
      <w:bookmarkEnd w:id="7"/>
      <w:bookmarkEnd w:id="8"/>
    </w:p>
    <w:p w14:paraId="394C47B4" w14:textId="77777777" w:rsidR="00D029AC" w:rsidRPr="00834AED" w:rsidRDefault="00D029AC" w:rsidP="00D029AC">
      <w:pPr>
        <w:rPr>
          <w:rFonts w:eastAsia="SimSun"/>
          <w:lang w:eastAsia="zh-CN"/>
        </w:rPr>
      </w:pPr>
      <w:r w:rsidRPr="00834AED">
        <w:rPr>
          <w:rFonts w:eastAsia="SimSun"/>
          <w:lang w:eastAsia="zh-CN"/>
        </w:rPr>
        <w:t>The UE shall:</w:t>
      </w:r>
    </w:p>
    <w:p w14:paraId="3E67A653" w14:textId="77777777" w:rsidR="00D029AC" w:rsidRPr="00834AED" w:rsidRDefault="00D029AC" w:rsidP="00D029AC">
      <w:pPr>
        <w:pStyle w:val="B1"/>
        <w:rPr>
          <w:lang w:eastAsia="zh-CN"/>
        </w:rPr>
      </w:pPr>
      <w:r w:rsidRPr="00834AED">
        <w:rPr>
          <w:lang w:eastAsia="zh-CN"/>
        </w:rPr>
        <w:t>1&gt;</w:t>
      </w:r>
      <w:r w:rsidRPr="00834AED">
        <w:rPr>
          <w:lang w:eastAsia="zh-CN"/>
        </w:rPr>
        <w:tab/>
        <w:t>if T304 of the MCG expires:</w:t>
      </w:r>
    </w:p>
    <w:p w14:paraId="29648124" w14:textId="77777777" w:rsidR="00D029AC" w:rsidRPr="00834AED" w:rsidRDefault="00D029AC" w:rsidP="00D029AC">
      <w:pPr>
        <w:pStyle w:val="B2"/>
      </w:pPr>
      <w:r w:rsidRPr="00834AED">
        <w:t>2&gt;</w:t>
      </w:r>
      <w:r w:rsidRPr="00834AED">
        <w:tab/>
        <w:t xml:space="preserve">release dedicated preambles provided in </w:t>
      </w:r>
      <w:r w:rsidRPr="00834AED">
        <w:rPr>
          <w:i/>
        </w:rPr>
        <w:t>rach-ConfigDedicated</w:t>
      </w:r>
      <w:r w:rsidRPr="00834AED">
        <w:t xml:space="preserve"> if configured;</w:t>
      </w:r>
    </w:p>
    <w:p w14:paraId="0FBB0465" w14:textId="344BEDEF" w:rsidR="00D029AC" w:rsidRDefault="00D029AC" w:rsidP="00D029AC">
      <w:pPr>
        <w:pStyle w:val="B2"/>
      </w:pPr>
      <w:r w:rsidRPr="00834AED">
        <w:t>2&gt;</w:t>
      </w:r>
      <w:r w:rsidRPr="00834AED">
        <w:tab/>
        <w:t xml:space="preserve">release dedicated msgA PUSCH resources provided in </w:t>
      </w:r>
      <w:r w:rsidRPr="00834AED">
        <w:rPr>
          <w:i/>
          <w:iCs/>
        </w:rPr>
        <w:t>rach-ConfigDedicated</w:t>
      </w:r>
      <w:r w:rsidRPr="00834AED">
        <w:t xml:space="preserve"> if configured;</w:t>
      </w:r>
    </w:p>
    <w:p w14:paraId="534C1C38" w14:textId="77777777" w:rsidR="00E42002" w:rsidRPr="00E42002" w:rsidRDefault="00E42002" w:rsidP="00E42002">
      <w:pPr>
        <w:pStyle w:val="B2"/>
        <w:rPr>
          <w:ins w:id="10" w:author="Panzner, Berthold (Nokia - DE/Munich)" w:date="2021-01-14T12:11:00Z"/>
        </w:rPr>
      </w:pPr>
      <w:ins w:id="11" w:author="Panzner, Berthold (Nokia - DE/Munich)" w:date="2021-01-14T12:11:00Z">
        <w:r w:rsidRPr="00E42002">
          <w:t xml:space="preserve">2&gt; if configured to transmit </w:t>
        </w:r>
        <w:r w:rsidRPr="00E42002">
          <w:rPr>
            <w:lang w:eastAsia="zh-CN"/>
          </w:rPr>
          <w:t>NR s</w:t>
        </w:r>
        <w:r w:rsidRPr="00E42002">
          <w:t>idelink communication:</w:t>
        </w:r>
      </w:ins>
    </w:p>
    <w:p w14:paraId="29E36EFB" w14:textId="77777777" w:rsidR="00E42002" w:rsidRDefault="00E42002" w:rsidP="00E42002">
      <w:pPr>
        <w:pStyle w:val="B4"/>
        <w:ind w:left="1136"/>
        <w:rPr>
          <w:ins w:id="12" w:author="Panzner, Berthold (Nokia - DE/Munich)" w:date="2021-01-14T12:11:00Z"/>
        </w:rPr>
      </w:pPr>
      <w:ins w:id="13" w:author="Panzner, Berthold (Nokia - DE/Munich)" w:date="2021-01-14T12:11:00Z">
        <w:r w:rsidRPr="00E42002">
          <w:t>3&gt;</w:t>
        </w:r>
        <w:r w:rsidRPr="00E42002">
          <w:tab/>
          <w:t xml:space="preserve">use the resource pool(s) indicated by </w:t>
        </w:r>
        <w:r w:rsidRPr="00E42002">
          <w:rPr>
            <w:i/>
          </w:rPr>
          <w:t>sl-TxPoolExceptional</w:t>
        </w:r>
        <w:r w:rsidRPr="00E42002">
          <w:t xml:space="preserve"> for </w:t>
        </w:r>
        <w:r w:rsidRPr="00E42002">
          <w:rPr>
            <w:lang w:eastAsia="zh-CN"/>
          </w:rPr>
          <w:t xml:space="preserve">NR </w:t>
        </w:r>
        <w:r w:rsidRPr="00E42002">
          <w:t>sidelink communication transmission, as specified in 5.8.8;</w:t>
        </w:r>
      </w:ins>
    </w:p>
    <w:p w14:paraId="14A440A7" w14:textId="77777777" w:rsidR="00D029AC" w:rsidRPr="00834AED" w:rsidRDefault="00D029AC" w:rsidP="00D029AC">
      <w:pPr>
        <w:pStyle w:val="B2"/>
      </w:pPr>
      <w:r w:rsidRPr="00834AED">
        <w:t>2&gt;</w:t>
      </w:r>
      <w:r w:rsidRPr="00834AED">
        <w:tab/>
        <w:t xml:space="preserve">if any DAPS bearer is configured, </w:t>
      </w:r>
      <w:r w:rsidRPr="00834AED">
        <w:rPr>
          <w:rFonts w:eastAsia="Batang"/>
          <w:noProof/>
        </w:rPr>
        <w:t xml:space="preserve">and </w:t>
      </w:r>
      <w:r w:rsidRPr="00834AED">
        <w:t xml:space="preserve">radio link failure is not detected in the source PCell, according to </w:t>
      </w:r>
      <w:r w:rsidRPr="00834AED">
        <w:rPr>
          <w:lang w:eastAsia="zh-CN"/>
        </w:rPr>
        <w:t xml:space="preserve">subclause </w:t>
      </w:r>
      <w:r w:rsidRPr="00834AED">
        <w:t>5.3.10.3</w:t>
      </w:r>
      <w:r w:rsidRPr="00834AED">
        <w:rPr>
          <w:rFonts w:eastAsia="Batang"/>
          <w:noProof/>
        </w:rPr>
        <w:t>:</w:t>
      </w:r>
    </w:p>
    <w:p w14:paraId="7C5115B7" w14:textId="77777777" w:rsidR="00D029AC" w:rsidRPr="00834AED" w:rsidRDefault="00D029AC" w:rsidP="00D029AC">
      <w:pPr>
        <w:pStyle w:val="B3"/>
        <w:rPr>
          <w:lang w:eastAsia="zh-CN"/>
        </w:rPr>
      </w:pPr>
      <w:r w:rsidRPr="00834AED">
        <w:rPr>
          <w:lang w:eastAsia="zh-CN"/>
        </w:rPr>
        <w:t>3&gt;</w:t>
      </w:r>
      <w:r w:rsidRPr="00834AED">
        <w:rPr>
          <w:lang w:eastAsia="zh-CN"/>
        </w:rPr>
        <w:tab/>
        <w:t>release target PCell configuration;</w:t>
      </w:r>
    </w:p>
    <w:p w14:paraId="4DBAFF85" w14:textId="77777777" w:rsidR="00D029AC" w:rsidRPr="00834AED" w:rsidRDefault="00D029AC" w:rsidP="00D029AC">
      <w:pPr>
        <w:pStyle w:val="B3"/>
      </w:pPr>
      <w:r w:rsidRPr="00834AED">
        <w:lastRenderedPageBreak/>
        <w:t>3&gt;</w:t>
      </w:r>
      <w:r w:rsidRPr="00834AED">
        <w:tab/>
        <w:t>reset MAC for the target PCell and release the MAC configuration for the target PCell;</w:t>
      </w:r>
    </w:p>
    <w:p w14:paraId="19E97CD7" w14:textId="77777777" w:rsidR="00D029AC" w:rsidRPr="00834AED" w:rsidRDefault="00D029AC" w:rsidP="00D029AC">
      <w:pPr>
        <w:pStyle w:val="B3"/>
      </w:pPr>
      <w:r w:rsidRPr="00834AED">
        <w:t>3&gt;</w:t>
      </w:r>
      <w:r w:rsidRPr="00834AED">
        <w:tab/>
        <w:t>for each DAPS bearer:</w:t>
      </w:r>
    </w:p>
    <w:p w14:paraId="2D6710AF" w14:textId="77777777" w:rsidR="00D029AC" w:rsidRPr="00834AED" w:rsidRDefault="00D029AC" w:rsidP="00D029AC">
      <w:pPr>
        <w:pStyle w:val="B4"/>
      </w:pPr>
      <w:r w:rsidRPr="00834AED">
        <w:t>4&gt;</w:t>
      </w:r>
      <w:r w:rsidRPr="00834AED">
        <w:tab/>
        <w:t>release the RLC entity or entities as specified in TS 38.322 [4], clause 5.1.3, and the associated logical channel for the target PCell;</w:t>
      </w:r>
    </w:p>
    <w:p w14:paraId="65F7D579" w14:textId="77777777" w:rsidR="00D029AC" w:rsidRPr="00834AED" w:rsidRDefault="00D029AC" w:rsidP="00D029AC">
      <w:pPr>
        <w:pStyle w:val="B4"/>
      </w:pPr>
      <w:r w:rsidRPr="00834AED">
        <w:t>4&gt;</w:t>
      </w:r>
      <w:r w:rsidRPr="00834AED">
        <w:tab/>
        <w:t>reconfigure the PDCP entity to release DAPS as specified in TS 38.323 [5];</w:t>
      </w:r>
    </w:p>
    <w:p w14:paraId="6FC5833B" w14:textId="77777777" w:rsidR="00D029AC" w:rsidRPr="00834AED" w:rsidRDefault="00D029AC" w:rsidP="00D029AC">
      <w:pPr>
        <w:pStyle w:val="B3"/>
      </w:pPr>
      <w:r w:rsidRPr="00834AED">
        <w:t>3&gt;</w:t>
      </w:r>
      <w:r w:rsidRPr="00834AED">
        <w:tab/>
        <w:t>for each SRB:</w:t>
      </w:r>
    </w:p>
    <w:p w14:paraId="07486D71" w14:textId="77777777" w:rsidR="00D029AC" w:rsidRPr="00834AED" w:rsidRDefault="00D029AC" w:rsidP="00D029AC">
      <w:pPr>
        <w:pStyle w:val="B4"/>
      </w:pPr>
      <w:r w:rsidRPr="00834AED">
        <w:t>4&gt;</w:t>
      </w:r>
      <w:r w:rsidRPr="00834AED">
        <w:tab/>
        <w:t xml:space="preserve">if the </w:t>
      </w:r>
      <w:r w:rsidRPr="00834AED">
        <w:rPr>
          <w:i/>
          <w:iCs/>
        </w:rPr>
        <w:t>masterKeyUpdate</w:t>
      </w:r>
      <w:r w:rsidRPr="00834AED">
        <w:t xml:space="preserve"> was not received:</w:t>
      </w:r>
    </w:p>
    <w:p w14:paraId="009B3709" w14:textId="77777777" w:rsidR="00D029AC" w:rsidRPr="00834AED" w:rsidRDefault="00D029AC" w:rsidP="00D029AC">
      <w:pPr>
        <w:pStyle w:val="B5"/>
      </w:pPr>
      <w:r w:rsidRPr="00834AED">
        <w:t>5&gt;</w:t>
      </w:r>
      <w:r w:rsidRPr="00834AED">
        <w:tab/>
        <w:t>configure the PDCP entity for the source PCell with state variables continuation as specified in TS 38.323 [5], the state variables as the PDCP entity for the target PCell;</w:t>
      </w:r>
    </w:p>
    <w:p w14:paraId="5D9B0379" w14:textId="77777777" w:rsidR="00D029AC" w:rsidRPr="00834AED" w:rsidRDefault="00D029AC" w:rsidP="00D029AC">
      <w:pPr>
        <w:pStyle w:val="B4"/>
      </w:pPr>
      <w:r w:rsidRPr="00834AED">
        <w:t>4&gt;</w:t>
      </w:r>
      <w:r w:rsidRPr="00834AED">
        <w:tab/>
        <w:t>release the PDCP entity for the target PCell;</w:t>
      </w:r>
    </w:p>
    <w:p w14:paraId="1EE1236F" w14:textId="77777777" w:rsidR="00D029AC" w:rsidRPr="00834AED" w:rsidRDefault="00D029AC" w:rsidP="00D029AC">
      <w:pPr>
        <w:pStyle w:val="B4"/>
      </w:pPr>
      <w:r w:rsidRPr="00834AED">
        <w:t>4&gt;</w:t>
      </w:r>
      <w:r w:rsidRPr="00834AED">
        <w:tab/>
        <w:t>release the RLC entity as specified in TS 38.322 [4], clause 5.1.3, and the associated logical channel for the target PCell;</w:t>
      </w:r>
    </w:p>
    <w:p w14:paraId="3E191C89" w14:textId="77777777" w:rsidR="00D029AC" w:rsidRPr="00834AED" w:rsidRDefault="00D029AC" w:rsidP="00D029AC">
      <w:pPr>
        <w:pStyle w:val="B4"/>
      </w:pPr>
      <w:r w:rsidRPr="00834AED">
        <w:t>4&gt;</w:t>
      </w:r>
      <w:r w:rsidRPr="00834AED">
        <w:tab/>
        <w:t>trigger the PDCP entity</w:t>
      </w:r>
      <w:r w:rsidRPr="00495594">
        <w:t xml:space="preserve"> </w:t>
      </w:r>
      <w:r>
        <w:t>for the source PCell</w:t>
      </w:r>
      <w:r w:rsidRPr="00834AED">
        <w:t xml:space="preserve"> to perform SDU discard as specified in TS 38.323 [5];</w:t>
      </w:r>
    </w:p>
    <w:p w14:paraId="64688AFC" w14:textId="77777777" w:rsidR="00D029AC" w:rsidRPr="00834AED" w:rsidRDefault="00D029AC" w:rsidP="00D029AC">
      <w:pPr>
        <w:pStyle w:val="B4"/>
      </w:pPr>
      <w:r w:rsidRPr="00834AED">
        <w:t>4&gt;</w:t>
      </w:r>
      <w:r w:rsidRPr="00834AED">
        <w:tab/>
        <w:t>re-establish the RLC entity for the source PCell;</w:t>
      </w:r>
    </w:p>
    <w:p w14:paraId="19A8CFDF" w14:textId="77777777" w:rsidR="00D029AC" w:rsidRPr="00834AED" w:rsidRDefault="00D029AC" w:rsidP="00D029AC">
      <w:pPr>
        <w:pStyle w:val="B3"/>
      </w:pPr>
      <w:r w:rsidRPr="00834AED">
        <w:t>3&gt;</w:t>
      </w:r>
      <w:r w:rsidRPr="00834AED">
        <w:tab/>
        <w:t>release the physical channel configuration for the target PCell;</w:t>
      </w:r>
    </w:p>
    <w:p w14:paraId="7C3B6E2F" w14:textId="77777777" w:rsidR="00D029AC" w:rsidRPr="00834AED" w:rsidRDefault="00D029AC" w:rsidP="00D029AC">
      <w:pPr>
        <w:pStyle w:val="B3"/>
      </w:pPr>
      <w:r w:rsidRPr="00834AED">
        <w:t>3&gt;</w:t>
      </w:r>
      <w:r w:rsidRPr="00834AED">
        <w:tab/>
        <w:t>revert back to the SDAP configuration used in the source PCell;</w:t>
      </w:r>
    </w:p>
    <w:p w14:paraId="0EFEE88E" w14:textId="77777777" w:rsidR="00D029AC" w:rsidRPr="00834AED" w:rsidRDefault="00D029AC" w:rsidP="00D029AC">
      <w:pPr>
        <w:pStyle w:val="B3"/>
        <w:rPr>
          <w:lang w:eastAsia="zh-CN"/>
        </w:rPr>
      </w:pPr>
      <w:r w:rsidRPr="00834AED">
        <w:t>3&gt;</w:t>
      </w:r>
      <w:r w:rsidRPr="00834AED">
        <w:tab/>
        <w:t>discard the keys used in target 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14:paraId="642C3D37" w14:textId="77777777" w:rsidR="00D029AC" w:rsidRPr="00834AED" w:rsidRDefault="00D029AC" w:rsidP="00D029AC">
      <w:pPr>
        <w:pStyle w:val="B3"/>
      </w:pPr>
      <w:r w:rsidRPr="00834AED">
        <w:rPr>
          <w:lang w:eastAsia="zh-CN"/>
        </w:rPr>
        <w:t>3&gt;</w:t>
      </w:r>
      <w:r w:rsidRPr="00834AED">
        <w:rPr>
          <w:lang w:eastAsia="zh-CN"/>
        </w:rPr>
        <w:tab/>
      </w:r>
      <w:r w:rsidRPr="00834AED">
        <w:t>resume suspended SRBs in the source PCell;</w:t>
      </w:r>
    </w:p>
    <w:p w14:paraId="10355893" w14:textId="77777777" w:rsidR="00D029AC" w:rsidRPr="00834AED" w:rsidRDefault="00D029AC" w:rsidP="00D029AC">
      <w:pPr>
        <w:pStyle w:val="B3"/>
      </w:pPr>
      <w:r w:rsidRPr="00834AED">
        <w:t>3&gt;</w:t>
      </w:r>
      <w:r w:rsidRPr="00834AED">
        <w:tab/>
        <w:t>for each non DAPS bearer:</w:t>
      </w:r>
    </w:p>
    <w:p w14:paraId="6993C0F6" w14:textId="77777777" w:rsidR="00D029AC" w:rsidRPr="00834AED" w:rsidRDefault="00D029AC" w:rsidP="00D029AC">
      <w:pPr>
        <w:pStyle w:val="B4"/>
      </w:pPr>
      <w:r w:rsidRPr="00834AED">
        <w:t>4&gt;</w:t>
      </w:r>
      <w:r w:rsidRPr="00834AED">
        <w:tab/>
        <w:t>revert back to the UE configuration used for the DRB in the source PCell, includes PDCP, RLC states variables, the security configuration and the data stored in transmission and reception buffers in PDCP and RLC entities ;</w:t>
      </w:r>
    </w:p>
    <w:p w14:paraId="645E9B18" w14:textId="77777777" w:rsidR="00D029AC" w:rsidRPr="00834AED" w:rsidRDefault="00D029AC" w:rsidP="00D029AC">
      <w:pPr>
        <w:pStyle w:val="B3"/>
        <w:rPr>
          <w:lang w:eastAsia="zh-CN"/>
        </w:rPr>
      </w:pPr>
      <w:r w:rsidRPr="00834AED">
        <w:t>3&gt;</w:t>
      </w:r>
      <w:r w:rsidRPr="00834AED">
        <w:tab/>
        <w:t>revert back to the UE measurement configuration used in the source PCell;</w:t>
      </w:r>
    </w:p>
    <w:p w14:paraId="1C70DFFB" w14:textId="77777777" w:rsidR="00D029AC" w:rsidRPr="00834AED" w:rsidRDefault="00D029AC" w:rsidP="00D029AC">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14:paraId="314D681E" w14:textId="77777777" w:rsidR="00D029AC" w:rsidRPr="00834AED" w:rsidRDefault="00D029AC" w:rsidP="00D029AC">
      <w:pPr>
        <w:pStyle w:val="B2"/>
      </w:pPr>
      <w:r w:rsidRPr="00834AED">
        <w:rPr>
          <w:lang w:eastAsia="zh-CN"/>
        </w:rPr>
        <w:t>2&gt;</w:t>
      </w:r>
      <w:r w:rsidRPr="00834AED">
        <w:rPr>
          <w:lang w:eastAsia="zh-CN"/>
        </w:rPr>
        <w:tab/>
        <w:t>else:</w:t>
      </w:r>
    </w:p>
    <w:p w14:paraId="01A008C4" w14:textId="77777777" w:rsidR="00D029AC" w:rsidRPr="00834AED" w:rsidRDefault="00D029AC" w:rsidP="00D029AC">
      <w:pPr>
        <w:pStyle w:val="B3"/>
      </w:pPr>
      <w:r w:rsidRPr="00834AED">
        <w:t>3&gt;</w:t>
      </w:r>
      <w:r w:rsidRPr="00834AED">
        <w:tab/>
        <w:t>revert back to the UE configuration used in the source PCell;</w:t>
      </w:r>
    </w:p>
    <w:p w14:paraId="737CEDB7" w14:textId="77777777" w:rsidR="00D029AC" w:rsidRPr="00834AED" w:rsidRDefault="00D029AC" w:rsidP="00D029AC">
      <w:pPr>
        <w:pStyle w:val="B3"/>
      </w:pPr>
      <w:r w:rsidRPr="00834AED">
        <w:t>3&gt;</w:t>
      </w:r>
      <w:r w:rsidRPr="00834AED">
        <w:tab/>
        <w:t xml:space="preserve">store the handover failure information in </w:t>
      </w:r>
      <w:r w:rsidRPr="00834AED">
        <w:rPr>
          <w:i/>
        </w:rPr>
        <w:t>VarRLF-Report</w:t>
      </w:r>
      <w:r w:rsidRPr="00834AED">
        <w:t xml:space="preserve"> as described in the subclause 5.3.10.5;</w:t>
      </w:r>
    </w:p>
    <w:p w14:paraId="1AB86D43" w14:textId="77777777" w:rsidR="00D029AC" w:rsidRPr="00834AED" w:rsidRDefault="00D029AC" w:rsidP="00D029AC">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14:paraId="30445205" w14:textId="77777777" w:rsidR="00D029AC" w:rsidRPr="00834AED" w:rsidRDefault="00D029AC" w:rsidP="00D029AC">
      <w:pPr>
        <w:pStyle w:val="NO"/>
        <w:rPr>
          <w:lang w:eastAsia="zh-CN"/>
        </w:rPr>
      </w:pPr>
      <w:r w:rsidRPr="00834AED">
        <w:t>NOTE 1:</w:t>
      </w:r>
      <w:r w:rsidRPr="00834AED">
        <w:tab/>
        <w:t>In the context above, "the UE configuration" includes state variables and parameters of each radio bearer.</w:t>
      </w:r>
    </w:p>
    <w:p w14:paraId="480B69E0" w14:textId="77777777" w:rsidR="00D029AC" w:rsidRPr="00834AED" w:rsidRDefault="00D029AC" w:rsidP="00D029AC">
      <w:pPr>
        <w:pStyle w:val="B1"/>
        <w:rPr>
          <w:lang w:eastAsia="zh-CN"/>
        </w:rPr>
      </w:pPr>
      <w:r w:rsidRPr="00834AED">
        <w:rPr>
          <w:lang w:eastAsia="zh-CN"/>
        </w:rPr>
        <w:t>1&gt;</w:t>
      </w:r>
      <w:r w:rsidRPr="00834AED">
        <w:rPr>
          <w:lang w:eastAsia="zh-CN"/>
        </w:rPr>
        <w:tab/>
        <w:t>else if T304 of a secondary cell group expires:</w:t>
      </w:r>
    </w:p>
    <w:p w14:paraId="78E98AF7" w14:textId="77777777" w:rsidR="00D029AC" w:rsidRPr="00834AED" w:rsidRDefault="00D029AC" w:rsidP="00D029AC">
      <w:pPr>
        <w:pStyle w:val="B2"/>
      </w:pPr>
      <w:r w:rsidRPr="00834AED">
        <w:t>2&gt;</w:t>
      </w:r>
      <w:r w:rsidRPr="00834AED">
        <w:tab/>
        <w:t>if MCG transmission is not suspended:</w:t>
      </w:r>
    </w:p>
    <w:p w14:paraId="328528B5" w14:textId="77777777" w:rsidR="00D029AC" w:rsidRPr="00834AED" w:rsidRDefault="00D029AC" w:rsidP="00D029AC">
      <w:pPr>
        <w:pStyle w:val="B3"/>
      </w:pPr>
      <w:r w:rsidRPr="00834AED">
        <w:t>3&gt;</w:t>
      </w:r>
      <w:r w:rsidRPr="00834AED">
        <w:tab/>
        <w:t xml:space="preserve">release dedicated preambles provided in </w:t>
      </w:r>
      <w:r w:rsidRPr="00834AED">
        <w:rPr>
          <w:i/>
        </w:rPr>
        <w:t xml:space="preserve">rach-ConfigDedicated, </w:t>
      </w:r>
      <w:r w:rsidRPr="00834AED">
        <w:t>if configured;</w:t>
      </w:r>
    </w:p>
    <w:p w14:paraId="39776EB6" w14:textId="77777777" w:rsidR="00D029AC" w:rsidRPr="00834AED" w:rsidRDefault="00D029AC" w:rsidP="00D029AC">
      <w:pPr>
        <w:pStyle w:val="B3"/>
        <w:rPr>
          <w:lang w:eastAsia="zh-CN"/>
        </w:rPr>
      </w:pPr>
      <w:r w:rsidRPr="00834AED">
        <w:rPr>
          <w:lang w:eastAsia="zh-CN"/>
        </w:rPr>
        <w:t>3&gt;</w:t>
      </w:r>
      <w:r w:rsidRPr="00834AED">
        <w:rPr>
          <w:lang w:eastAsia="zh-CN"/>
        </w:rPr>
        <w:tab/>
        <w:t>initiate the SCG failure information procedure as specified in subclause 5.7.3 to report SCG reconfiguration with sync failure, upon which the RRC reconfiguration procedure ends;</w:t>
      </w:r>
    </w:p>
    <w:p w14:paraId="35DF167B" w14:textId="77777777" w:rsidR="00D029AC" w:rsidRPr="00834AED" w:rsidRDefault="00D029AC" w:rsidP="00D029AC">
      <w:pPr>
        <w:pStyle w:val="B2"/>
      </w:pPr>
      <w:r w:rsidRPr="00834AED">
        <w:t>2&gt;</w:t>
      </w:r>
      <w:r w:rsidRPr="00834AED">
        <w:tab/>
        <w:t>else:</w:t>
      </w:r>
    </w:p>
    <w:p w14:paraId="4A6E48C5" w14:textId="77777777" w:rsidR="00D029AC" w:rsidRPr="00834AED" w:rsidRDefault="00D029AC" w:rsidP="00D029AC">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14:paraId="03EA907A" w14:textId="77777777" w:rsidR="00D029AC" w:rsidRPr="00834AED" w:rsidRDefault="00D029AC" w:rsidP="00D029AC">
      <w:pPr>
        <w:pStyle w:val="B1"/>
        <w:rPr>
          <w:lang w:eastAsia="zh-CN"/>
        </w:rPr>
      </w:pPr>
      <w:r w:rsidRPr="00834AED">
        <w:rPr>
          <w:lang w:eastAsia="zh-CN"/>
        </w:rPr>
        <w:t>1&gt;</w:t>
      </w:r>
      <w:r w:rsidRPr="00834AED">
        <w:rPr>
          <w:lang w:eastAsia="zh-CN"/>
        </w:rPr>
        <w:tab/>
        <w:t xml:space="preserve">else if T304 expires when </w:t>
      </w:r>
      <w:r w:rsidRPr="00834AED">
        <w:rPr>
          <w:i/>
          <w:lang w:eastAsia="zh-CN"/>
        </w:rPr>
        <w:t>RRCReconfiguration</w:t>
      </w:r>
      <w:r w:rsidRPr="00834AED">
        <w:rPr>
          <w:lang w:eastAsia="zh-CN"/>
        </w:rPr>
        <w:t xml:space="preserve"> is received via other RAT (HO to NR failure):</w:t>
      </w:r>
    </w:p>
    <w:p w14:paraId="58B542CE" w14:textId="77777777" w:rsidR="00D029AC" w:rsidRPr="00834AED" w:rsidRDefault="00D029AC" w:rsidP="00D029AC">
      <w:pPr>
        <w:pStyle w:val="B2"/>
      </w:pPr>
      <w:r w:rsidRPr="00834AED">
        <w:lastRenderedPageBreak/>
        <w:t>2&gt;</w:t>
      </w:r>
      <w:r w:rsidRPr="00834AED">
        <w:tab/>
        <w:t>reset MAC;</w:t>
      </w:r>
    </w:p>
    <w:p w14:paraId="3CD0B24D" w14:textId="77777777" w:rsidR="00D029AC" w:rsidRPr="00834AED" w:rsidRDefault="00D029AC" w:rsidP="00D029AC">
      <w:pPr>
        <w:pStyle w:val="B2"/>
        <w:rPr>
          <w:lang w:eastAsia="zh-CN"/>
        </w:rPr>
      </w:pPr>
      <w:r w:rsidRPr="00834AED">
        <w:t>2&gt;</w:t>
      </w:r>
      <w:r w:rsidRPr="00834AED">
        <w:tab/>
        <w:t>perform the actions defined for this failure case as defined in the specifications applicable for the other RAT.</w:t>
      </w:r>
    </w:p>
    <w:p w14:paraId="2D55092B" w14:textId="77777777" w:rsidR="00D029AC" w:rsidRPr="00834AED" w:rsidRDefault="00D029AC" w:rsidP="00D029AC">
      <w:pPr>
        <w:pStyle w:val="NO"/>
        <w:rPr>
          <w:lang w:eastAsia="zh-CN"/>
        </w:rPr>
      </w:pPr>
      <w:r w:rsidRPr="00834AED">
        <w:t>NOTE 2:</w:t>
      </w:r>
      <w:r w:rsidRPr="00834AED">
        <w:tab/>
        <w:t>In this clause, the term 'handover failure' has been used to refer to 'reconfiguration with sync failure'.</w:t>
      </w:r>
    </w:p>
    <w:p w14:paraId="1BD8C448" w14:textId="2F97138F" w:rsidR="006334CE" w:rsidRDefault="006334CE" w:rsidP="00A209D6"/>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430ED7" w14:paraId="187E3CE8" w14:textId="77777777" w:rsidTr="00430ED7">
        <w:trPr>
          <w:jc w:val="center"/>
        </w:trPr>
        <w:tc>
          <w:tcPr>
            <w:tcW w:w="9790"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AF2323D" w14:textId="77777777" w:rsidR="00430ED7" w:rsidRDefault="00430ED7">
            <w:pPr>
              <w:overflowPunct w:val="0"/>
              <w:autoSpaceDE w:val="0"/>
              <w:autoSpaceDN w:val="0"/>
              <w:adjustRightInd w:val="0"/>
              <w:snapToGrid w:val="0"/>
              <w:spacing w:after="0"/>
              <w:jc w:val="center"/>
              <w:textAlignment w:val="baseline"/>
              <w:rPr>
                <w:color w:val="FF0000"/>
                <w:sz w:val="28"/>
                <w:szCs w:val="28"/>
                <w:lang w:eastAsia="zh-CN"/>
              </w:rPr>
            </w:pPr>
            <w:r>
              <w:rPr>
                <w:rFonts w:eastAsia="SimSun"/>
                <w:color w:val="FF0000"/>
                <w:sz w:val="28"/>
                <w:szCs w:val="28"/>
                <w:lang w:eastAsia="zh-CN"/>
              </w:rPr>
              <w:t>END OF TP</w:t>
            </w:r>
          </w:p>
        </w:tc>
      </w:tr>
    </w:tbl>
    <w:p w14:paraId="611FEFFB" w14:textId="77777777" w:rsidR="00430ED7" w:rsidRPr="00CD4C7B" w:rsidRDefault="00430ED7" w:rsidP="00A209D6"/>
    <w:sectPr w:rsidR="00430ED7"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72CA0" w14:textId="77777777" w:rsidR="007813F8" w:rsidRDefault="007813F8">
      <w:r>
        <w:separator/>
      </w:r>
    </w:p>
  </w:endnote>
  <w:endnote w:type="continuationSeparator" w:id="0">
    <w:p w14:paraId="45AED183" w14:textId="77777777" w:rsidR="007813F8" w:rsidRDefault="007813F8">
      <w:r>
        <w:continuationSeparator/>
      </w:r>
    </w:p>
  </w:endnote>
  <w:endnote w:type="continuationNotice" w:id="1">
    <w:p w14:paraId="7D95B750" w14:textId="77777777" w:rsidR="007813F8" w:rsidRDefault="00781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6C20D" w14:textId="77777777" w:rsidR="007813F8" w:rsidRDefault="007813F8">
      <w:r>
        <w:separator/>
      </w:r>
    </w:p>
  </w:footnote>
  <w:footnote w:type="continuationSeparator" w:id="0">
    <w:p w14:paraId="01C02AFB" w14:textId="77777777" w:rsidR="007813F8" w:rsidRDefault="007813F8">
      <w:r>
        <w:continuationSeparator/>
      </w:r>
    </w:p>
  </w:footnote>
  <w:footnote w:type="continuationNotice" w:id="1">
    <w:p w14:paraId="087DF717" w14:textId="77777777" w:rsidR="007813F8" w:rsidRDefault="00781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3A2C0B"/>
    <w:multiLevelType w:val="hybridMultilevel"/>
    <w:tmpl w:val="1BBA34FE"/>
    <w:lvl w:ilvl="0" w:tplc="4EE4FC70">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7"/>
  </w:num>
  <w:num w:numId="7">
    <w:abstractNumId w:val="8"/>
  </w:num>
  <w:num w:numId="8">
    <w:abstractNumId w:val="6"/>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6C3B"/>
    <w:rsid w:val="00073C9C"/>
    <w:rsid w:val="00080512"/>
    <w:rsid w:val="00090468"/>
    <w:rsid w:val="00094568"/>
    <w:rsid w:val="000B7BCF"/>
    <w:rsid w:val="000C522B"/>
    <w:rsid w:val="000D2E05"/>
    <w:rsid w:val="000D58AB"/>
    <w:rsid w:val="00112F1A"/>
    <w:rsid w:val="00113BC3"/>
    <w:rsid w:val="00133FA8"/>
    <w:rsid w:val="00145075"/>
    <w:rsid w:val="0014769C"/>
    <w:rsid w:val="001565B8"/>
    <w:rsid w:val="001741A0"/>
    <w:rsid w:val="00175DBF"/>
    <w:rsid w:val="00175FA0"/>
    <w:rsid w:val="00194CD0"/>
    <w:rsid w:val="001B49C9"/>
    <w:rsid w:val="001C23F4"/>
    <w:rsid w:val="001C4F79"/>
    <w:rsid w:val="001C50FD"/>
    <w:rsid w:val="001D5BEF"/>
    <w:rsid w:val="001F168B"/>
    <w:rsid w:val="001F3113"/>
    <w:rsid w:val="001F7831"/>
    <w:rsid w:val="00204045"/>
    <w:rsid w:val="0020712B"/>
    <w:rsid w:val="00213D46"/>
    <w:rsid w:val="0022606D"/>
    <w:rsid w:val="00227E36"/>
    <w:rsid w:val="00231728"/>
    <w:rsid w:val="002479ED"/>
    <w:rsid w:val="00250404"/>
    <w:rsid w:val="002610D8"/>
    <w:rsid w:val="00274266"/>
    <w:rsid w:val="002747EC"/>
    <w:rsid w:val="00275AB3"/>
    <w:rsid w:val="002855BF"/>
    <w:rsid w:val="002968A4"/>
    <w:rsid w:val="002F0D22"/>
    <w:rsid w:val="00301676"/>
    <w:rsid w:val="00311B17"/>
    <w:rsid w:val="003172DC"/>
    <w:rsid w:val="00325AE3"/>
    <w:rsid w:val="00326069"/>
    <w:rsid w:val="00341E3A"/>
    <w:rsid w:val="003420AC"/>
    <w:rsid w:val="0035462D"/>
    <w:rsid w:val="00364B41"/>
    <w:rsid w:val="00383096"/>
    <w:rsid w:val="00385907"/>
    <w:rsid w:val="0039346C"/>
    <w:rsid w:val="003A41EF"/>
    <w:rsid w:val="003B40AD"/>
    <w:rsid w:val="003C2944"/>
    <w:rsid w:val="003C4E37"/>
    <w:rsid w:val="003E16BE"/>
    <w:rsid w:val="003E4B3E"/>
    <w:rsid w:val="003F4E28"/>
    <w:rsid w:val="004006E8"/>
    <w:rsid w:val="00401855"/>
    <w:rsid w:val="00405C3B"/>
    <w:rsid w:val="00430ED7"/>
    <w:rsid w:val="00440C95"/>
    <w:rsid w:val="00465587"/>
    <w:rsid w:val="00467B12"/>
    <w:rsid w:val="00477455"/>
    <w:rsid w:val="004A1F7B"/>
    <w:rsid w:val="004A6702"/>
    <w:rsid w:val="004B7FE8"/>
    <w:rsid w:val="004C44D2"/>
    <w:rsid w:val="004C75B2"/>
    <w:rsid w:val="004D3578"/>
    <w:rsid w:val="004D380D"/>
    <w:rsid w:val="004E213A"/>
    <w:rsid w:val="00503171"/>
    <w:rsid w:val="00506C28"/>
    <w:rsid w:val="00534DA0"/>
    <w:rsid w:val="00535875"/>
    <w:rsid w:val="00543E6C"/>
    <w:rsid w:val="00552C82"/>
    <w:rsid w:val="00564BC9"/>
    <w:rsid w:val="00565087"/>
    <w:rsid w:val="0056573F"/>
    <w:rsid w:val="005728C9"/>
    <w:rsid w:val="005943DD"/>
    <w:rsid w:val="005A49C6"/>
    <w:rsid w:val="005B27C7"/>
    <w:rsid w:val="005D69AD"/>
    <w:rsid w:val="005E1FB3"/>
    <w:rsid w:val="00600032"/>
    <w:rsid w:val="00611566"/>
    <w:rsid w:val="00620753"/>
    <w:rsid w:val="00621728"/>
    <w:rsid w:val="006334CE"/>
    <w:rsid w:val="00646D99"/>
    <w:rsid w:val="00656910"/>
    <w:rsid w:val="006574C0"/>
    <w:rsid w:val="00691080"/>
    <w:rsid w:val="0069701B"/>
    <w:rsid w:val="006B0F93"/>
    <w:rsid w:val="006C66D8"/>
    <w:rsid w:val="006D1E24"/>
    <w:rsid w:val="006D7148"/>
    <w:rsid w:val="006E1417"/>
    <w:rsid w:val="006F53CA"/>
    <w:rsid w:val="006F6A2C"/>
    <w:rsid w:val="007069DC"/>
    <w:rsid w:val="00707246"/>
    <w:rsid w:val="00710201"/>
    <w:rsid w:val="0072073A"/>
    <w:rsid w:val="007342B5"/>
    <w:rsid w:val="00734A5B"/>
    <w:rsid w:val="00744E76"/>
    <w:rsid w:val="00751DE6"/>
    <w:rsid w:val="00757D40"/>
    <w:rsid w:val="00765490"/>
    <w:rsid w:val="007662B5"/>
    <w:rsid w:val="007813F8"/>
    <w:rsid w:val="00781F0F"/>
    <w:rsid w:val="0078727C"/>
    <w:rsid w:val="0079049D"/>
    <w:rsid w:val="00793DC5"/>
    <w:rsid w:val="007B15AD"/>
    <w:rsid w:val="007B18D8"/>
    <w:rsid w:val="007C095F"/>
    <w:rsid w:val="007C2DD0"/>
    <w:rsid w:val="007E6EBD"/>
    <w:rsid w:val="007E6EDD"/>
    <w:rsid w:val="007F2E08"/>
    <w:rsid w:val="008028A4"/>
    <w:rsid w:val="00813245"/>
    <w:rsid w:val="00840DE0"/>
    <w:rsid w:val="0086354A"/>
    <w:rsid w:val="0086401A"/>
    <w:rsid w:val="008768CA"/>
    <w:rsid w:val="00877EF9"/>
    <w:rsid w:val="00880559"/>
    <w:rsid w:val="0088670F"/>
    <w:rsid w:val="008A78CC"/>
    <w:rsid w:val="008B5306"/>
    <w:rsid w:val="008C0A57"/>
    <w:rsid w:val="008C181E"/>
    <w:rsid w:val="008C2E2A"/>
    <w:rsid w:val="008C3057"/>
    <w:rsid w:val="008D2E4D"/>
    <w:rsid w:val="008E7F83"/>
    <w:rsid w:val="008F396F"/>
    <w:rsid w:val="008F3DCD"/>
    <w:rsid w:val="0090271F"/>
    <w:rsid w:val="00902DB9"/>
    <w:rsid w:val="0090466A"/>
    <w:rsid w:val="009141DA"/>
    <w:rsid w:val="00923655"/>
    <w:rsid w:val="00936071"/>
    <w:rsid w:val="009376CD"/>
    <w:rsid w:val="00940212"/>
    <w:rsid w:val="00942B54"/>
    <w:rsid w:val="00942EC2"/>
    <w:rsid w:val="00961B32"/>
    <w:rsid w:val="00962509"/>
    <w:rsid w:val="00970DB3"/>
    <w:rsid w:val="00974BB0"/>
    <w:rsid w:val="00975BCD"/>
    <w:rsid w:val="0098692F"/>
    <w:rsid w:val="009928A9"/>
    <w:rsid w:val="009A0AF3"/>
    <w:rsid w:val="009B07CD"/>
    <w:rsid w:val="009C19E9"/>
    <w:rsid w:val="009D1A3E"/>
    <w:rsid w:val="009D6A56"/>
    <w:rsid w:val="009D74A6"/>
    <w:rsid w:val="009E0E87"/>
    <w:rsid w:val="00A10F02"/>
    <w:rsid w:val="00A204CA"/>
    <w:rsid w:val="00A209D6"/>
    <w:rsid w:val="00A53724"/>
    <w:rsid w:val="00A54B2B"/>
    <w:rsid w:val="00A82346"/>
    <w:rsid w:val="00A9671C"/>
    <w:rsid w:val="00A9785F"/>
    <w:rsid w:val="00AA1553"/>
    <w:rsid w:val="00AB3551"/>
    <w:rsid w:val="00B05380"/>
    <w:rsid w:val="00B05962"/>
    <w:rsid w:val="00B15449"/>
    <w:rsid w:val="00B16C2F"/>
    <w:rsid w:val="00B26BB0"/>
    <w:rsid w:val="00B27303"/>
    <w:rsid w:val="00B30ABA"/>
    <w:rsid w:val="00B458D9"/>
    <w:rsid w:val="00B47FD1"/>
    <w:rsid w:val="00B516BB"/>
    <w:rsid w:val="00B84DB2"/>
    <w:rsid w:val="00B95EB7"/>
    <w:rsid w:val="00BC0684"/>
    <w:rsid w:val="00BC3555"/>
    <w:rsid w:val="00BD5C95"/>
    <w:rsid w:val="00BD626F"/>
    <w:rsid w:val="00C05CCC"/>
    <w:rsid w:val="00C12B51"/>
    <w:rsid w:val="00C24650"/>
    <w:rsid w:val="00C25465"/>
    <w:rsid w:val="00C33079"/>
    <w:rsid w:val="00C36438"/>
    <w:rsid w:val="00C5175E"/>
    <w:rsid w:val="00C73844"/>
    <w:rsid w:val="00C83143"/>
    <w:rsid w:val="00C83A13"/>
    <w:rsid w:val="00C9068C"/>
    <w:rsid w:val="00C92967"/>
    <w:rsid w:val="00C935AB"/>
    <w:rsid w:val="00CA3D0C"/>
    <w:rsid w:val="00CA654B"/>
    <w:rsid w:val="00CB0D49"/>
    <w:rsid w:val="00CB72B8"/>
    <w:rsid w:val="00CC5D96"/>
    <w:rsid w:val="00CD2947"/>
    <w:rsid w:val="00CD4C7B"/>
    <w:rsid w:val="00CD58FE"/>
    <w:rsid w:val="00CF312A"/>
    <w:rsid w:val="00CF60D4"/>
    <w:rsid w:val="00D029AC"/>
    <w:rsid w:val="00D30A45"/>
    <w:rsid w:val="00D30D5C"/>
    <w:rsid w:val="00D33BE3"/>
    <w:rsid w:val="00D3792D"/>
    <w:rsid w:val="00D50B45"/>
    <w:rsid w:val="00D55E47"/>
    <w:rsid w:val="00D62E19"/>
    <w:rsid w:val="00D65119"/>
    <w:rsid w:val="00D67CD1"/>
    <w:rsid w:val="00D738D6"/>
    <w:rsid w:val="00D80795"/>
    <w:rsid w:val="00D854BE"/>
    <w:rsid w:val="00D87E00"/>
    <w:rsid w:val="00D9134D"/>
    <w:rsid w:val="00D96D11"/>
    <w:rsid w:val="00DA542B"/>
    <w:rsid w:val="00DA7A03"/>
    <w:rsid w:val="00DB0DB8"/>
    <w:rsid w:val="00DB1818"/>
    <w:rsid w:val="00DB30B1"/>
    <w:rsid w:val="00DB4EF3"/>
    <w:rsid w:val="00DC309B"/>
    <w:rsid w:val="00DC4DA2"/>
    <w:rsid w:val="00DC5261"/>
    <w:rsid w:val="00DE25D2"/>
    <w:rsid w:val="00DE5C2C"/>
    <w:rsid w:val="00DF6CF3"/>
    <w:rsid w:val="00E42002"/>
    <w:rsid w:val="00E46C08"/>
    <w:rsid w:val="00E471CF"/>
    <w:rsid w:val="00E62835"/>
    <w:rsid w:val="00E77645"/>
    <w:rsid w:val="00E83697"/>
    <w:rsid w:val="00E87987"/>
    <w:rsid w:val="00EA66C9"/>
    <w:rsid w:val="00EC4A25"/>
    <w:rsid w:val="00EF1AA0"/>
    <w:rsid w:val="00F025A2"/>
    <w:rsid w:val="00F036E9"/>
    <w:rsid w:val="00F07388"/>
    <w:rsid w:val="00F2026E"/>
    <w:rsid w:val="00F2210A"/>
    <w:rsid w:val="00F2307D"/>
    <w:rsid w:val="00F37743"/>
    <w:rsid w:val="00F54A3D"/>
    <w:rsid w:val="00F54CB0"/>
    <w:rsid w:val="00F579CD"/>
    <w:rsid w:val="00F653B8"/>
    <w:rsid w:val="00F71B89"/>
    <w:rsid w:val="00F7353C"/>
    <w:rsid w:val="00F76F8F"/>
    <w:rsid w:val="00F8385F"/>
    <w:rsid w:val="00F86D22"/>
    <w:rsid w:val="00F87EE7"/>
    <w:rsid w:val="00F936F2"/>
    <w:rsid w:val="00F941DF"/>
    <w:rsid w:val="00FA1266"/>
    <w:rsid w:val="00FB36FA"/>
    <w:rsid w:val="00FC1192"/>
    <w:rsid w:val="00FE251B"/>
    <w:rsid w:val="00FE2F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2410468E-3D31-418D-AF86-E9E3E81BE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751DE6"/>
    <w:rPr>
      <w:sz w:val="16"/>
      <w:szCs w:val="16"/>
    </w:rPr>
  </w:style>
  <w:style w:type="paragraph" w:styleId="CommentText">
    <w:name w:val="annotation text"/>
    <w:basedOn w:val="Normal"/>
    <w:link w:val="CommentTextChar"/>
    <w:rsid w:val="00751DE6"/>
  </w:style>
  <w:style w:type="character" w:customStyle="1" w:styleId="CommentTextChar">
    <w:name w:val="Comment Text Char"/>
    <w:basedOn w:val="DefaultParagraphFont"/>
    <w:link w:val="CommentText"/>
    <w:rsid w:val="00751DE6"/>
    <w:rPr>
      <w:lang w:eastAsia="en-US"/>
    </w:rPr>
  </w:style>
  <w:style w:type="paragraph" w:customStyle="1" w:styleId="References">
    <w:name w:val="References"/>
    <w:basedOn w:val="Normal"/>
    <w:rsid w:val="00751DE6"/>
    <w:pPr>
      <w:numPr>
        <w:numId w:val="8"/>
      </w:numPr>
      <w:autoSpaceDE w:val="0"/>
      <w:autoSpaceDN w:val="0"/>
      <w:snapToGrid w:val="0"/>
      <w:spacing w:after="60"/>
      <w:jc w:val="both"/>
    </w:pPr>
    <w:rPr>
      <w:rFonts w:eastAsia="SimSun"/>
      <w:szCs w:val="16"/>
      <w:lang w:val="en-US"/>
    </w:rPr>
  </w:style>
  <w:style w:type="character" w:customStyle="1" w:styleId="NOChar">
    <w:name w:val="NO Char"/>
    <w:link w:val="NO"/>
    <w:qFormat/>
    <w:rsid w:val="00D029AC"/>
    <w:rPr>
      <w:lang w:eastAsia="en-US"/>
    </w:rPr>
  </w:style>
  <w:style w:type="character" w:customStyle="1" w:styleId="B1Char1">
    <w:name w:val="B1 Char1"/>
    <w:link w:val="B1"/>
    <w:qFormat/>
    <w:rsid w:val="00D029AC"/>
    <w:rPr>
      <w:lang w:eastAsia="en-US"/>
    </w:rPr>
  </w:style>
  <w:style w:type="character" w:customStyle="1" w:styleId="B2Char">
    <w:name w:val="B2 Char"/>
    <w:link w:val="B2"/>
    <w:qFormat/>
    <w:rsid w:val="00D029AC"/>
    <w:rPr>
      <w:lang w:eastAsia="en-US"/>
    </w:rPr>
  </w:style>
  <w:style w:type="character" w:customStyle="1" w:styleId="B3Char2">
    <w:name w:val="B3 Char2"/>
    <w:link w:val="B3"/>
    <w:qFormat/>
    <w:rsid w:val="00D029AC"/>
    <w:rPr>
      <w:lang w:eastAsia="en-US"/>
    </w:rPr>
  </w:style>
  <w:style w:type="character" w:customStyle="1" w:styleId="B4Char">
    <w:name w:val="B4 Char"/>
    <w:link w:val="B4"/>
    <w:qFormat/>
    <w:rsid w:val="00D029AC"/>
    <w:rPr>
      <w:lang w:eastAsia="en-US"/>
    </w:rPr>
  </w:style>
  <w:style w:type="character" w:customStyle="1" w:styleId="B5Char">
    <w:name w:val="B5 Char"/>
    <w:link w:val="B5"/>
    <w:qFormat/>
    <w:rsid w:val="00D029AC"/>
    <w:rPr>
      <w:lang w:eastAsia="en-US"/>
    </w:rPr>
  </w:style>
  <w:style w:type="paragraph" w:customStyle="1" w:styleId="B6">
    <w:name w:val="B6"/>
    <w:basedOn w:val="B5"/>
    <w:link w:val="B6Char"/>
    <w:qFormat/>
    <w:rsid w:val="006D714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D7148"/>
    <w:rPr>
      <w:lang w:val="en-US" w:eastAsia="ja-JP"/>
    </w:rPr>
  </w:style>
  <w:style w:type="paragraph" w:styleId="CommentSubject">
    <w:name w:val="annotation subject"/>
    <w:basedOn w:val="CommentText"/>
    <w:next w:val="CommentText"/>
    <w:link w:val="CommentSubjectChar"/>
    <w:rsid w:val="005943DD"/>
    <w:rPr>
      <w:b/>
      <w:bCs/>
    </w:rPr>
  </w:style>
  <w:style w:type="character" w:customStyle="1" w:styleId="CommentSubjectChar">
    <w:name w:val="Comment Subject Char"/>
    <w:basedOn w:val="CommentTextChar"/>
    <w:link w:val="CommentSubject"/>
    <w:rsid w:val="005943DD"/>
    <w:rPr>
      <w:b/>
      <w:bCs/>
      <w:lang w:eastAsia="en-US"/>
    </w:rPr>
  </w:style>
  <w:style w:type="character" w:styleId="FollowedHyperlink">
    <w:name w:val="FollowedHyperlink"/>
    <w:basedOn w:val="DefaultParagraphFont"/>
    <w:rsid w:val="00D50B45"/>
    <w:rPr>
      <w:color w:val="954F72" w:themeColor="followedHyperlink"/>
      <w:u w:val="single"/>
    </w:rPr>
  </w:style>
  <w:style w:type="paragraph" w:styleId="ListParagraph">
    <w:name w:val="List Paragraph"/>
    <w:basedOn w:val="Normal"/>
    <w:uiPriority w:val="34"/>
    <w:qFormat/>
    <w:rsid w:val="006970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9115">
      <w:bodyDiv w:val="1"/>
      <w:marLeft w:val="0"/>
      <w:marRight w:val="0"/>
      <w:marTop w:val="0"/>
      <w:marBottom w:val="0"/>
      <w:divBdr>
        <w:top w:val="none" w:sz="0" w:space="0" w:color="auto"/>
        <w:left w:val="none" w:sz="0" w:space="0" w:color="auto"/>
        <w:bottom w:val="none" w:sz="0" w:space="0" w:color="auto"/>
        <w:right w:val="none" w:sz="0" w:space="0" w:color="auto"/>
      </w:divBdr>
    </w:div>
    <w:div w:id="405342913">
      <w:bodyDiv w:val="1"/>
      <w:marLeft w:val="0"/>
      <w:marRight w:val="0"/>
      <w:marTop w:val="0"/>
      <w:marBottom w:val="0"/>
      <w:divBdr>
        <w:top w:val="none" w:sz="0" w:space="0" w:color="auto"/>
        <w:left w:val="none" w:sz="0" w:space="0" w:color="auto"/>
        <w:bottom w:val="none" w:sz="0" w:space="0" w:color="auto"/>
        <w:right w:val="none" w:sz="0" w:space="0" w:color="auto"/>
      </w:divBdr>
    </w:div>
    <w:div w:id="8269398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384505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507079">
      <w:bodyDiv w:val="1"/>
      <w:marLeft w:val="0"/>
      <w:marRight w:val="0"/>
      <w:marTop w:val="0"/>
      <w:marBottom w:val="0"/>
      <w:divBdr>
        <w:top w:val="none" w:sz="0" w:space="0" w:color="auto"/>
        <w:left w:val="none" w:sz="0" w:space="0" w:color="auto"/>
        <w:bottom w:val="none" w:sz="0" w:space="0" w:color="auto"/>
        <w:right w:val="none" w:sz="0" w:space="0" w:color="auto"/>
      </w:divBdr>
    </w:div>
    <w:div w:id="1458453523">
      <w:bodyDiv w:val="1"/>
      <w:marLeft w:val="0"/>
      <w:marRight w:val="0"/>
      <w:marTop w:val="0"/>
      <w:marBottom w:val="0"/>
      <w:divBdr>
        <w:top w:val="none" w:sz="0" w:space="0" w:color="auto"/>
        <w:left w:val="none" w:sz="0" w:space="0" w:color="auto"/>
        <w:bottom w:val="none" w:sz="0" w:space="0" w:color="auto"/>
        <w:right w:val="none" w:sz="0" w:space="0" w:color="auto"/>
      </w:divBdr>
    </w:div>
    <w:div w:id="1546520794">
      <w:bodyDiv w:val="1"/>
      <w:marLeft w:val="0"/>
      <w:marRight w:val="0"/>
      <w:marTop w:val="0"/>
      <w:marBottom w:val="0"/>
      <w:divBdr>
        <w:top w:val="none" w:sz="0" w:space="0" w:color="auto"/>
        <w:left w:val="none" w:sz="0" w:space="0" w:color="auto"/>
        <w:bottom w:val="none" w:sz="0" w:space="0" w:color="auto"/>
        <w:right w:val="none" w:sz="0" w:space="0" w:color="auto"/>
      </w:divBdr>
    </w:div>
    <w:div w:id="192016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87e/Docs/RP-20012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07/Report/R2-191200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87e/Docs/RP-200129.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Report/R2-191200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5AIRPNAIUNRU-859666464-7586</_dlc_DocId>
    <_dlc_DocIdUrl xmlns="71c5aaf6-e6ce-465b-b873-5148d2a4c105">
      <Url>https://nokia.sharepoint.com/sites/c5g/e2earch/_layouts/15/DocIdRedir.aspx?ID=5AIRPNAIUNRU-859666464-7586</Url>
      <Description>5AIRPNAIUNRU-859666464-7586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0B2EB25-A410-4B20-9116-CF9E8EB0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1905</Words>
  <Characters>12005</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Berthold Panzner</dc:creator>
  <cp:keywords/>
  <dc:description/>
  <cp:lastModifiedBy>Panzner, Berthold (Nokia - DE/Munich)</cp:lastModifiedBy>
  <cp:revision>3</cp:revision>
  <dcterms:created xsi:type="dcterms:W3CDTF">2021-01-14T14:12:00Z</dcterms:created>
  <dcterms:modified xsi:type="dcterms:W3CDTF">2021-01-14T14:40:00Z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8a8c84fe-048a-4f26-904e-4d9b6c5bb3dd</vt:lpwstr>
  </property>
</Properties>
</file>